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AF432A" w:rsidTr="004A5D14">
        <w:tc>
          <w:tcPr>
            <w:tcW w:w="4785" w:type="dxa"/>
          </w:tcPr>
          <w:p w:rsidR="00AF432A" w:rsidRDefault="00AF432A" w:rsidP="00AF432A">
            <w:pPr>
              <w:spacing w:before="120"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786" w:type="dxa"/>
          </w:tcPr>
          <w:p w:rsidR="00AF432A" w:rsidRPr="00B05052" w:rsidRDefault="00AF432A">
            <w:pPr>
              <w:spacing w:before="120" w:line="30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uk-UA"/>
              </w:rPr>
              <w:pPrChange w:id="0" w:author="Думенко Тетяна Михайлiвна" w:date="2015-09-02T12:36:00Z">
                <w:pPr>
                  <w:spacing w:before="120" w:line="300" w:lineRule="auto"/>
                  <w:contextualSpacing/>
                  <w:jc w:val="right"/>
                </w:pPr>
              </w:pPrChange>
            </w:pPr>
            <w:moveToRangeStart w:id="1" w:author="Думенко Тетяна Михайлiвна" w:date="2015-09-02T12:36:00Z" w:name="move428960700"/>
            <w:moveTo w:id="2" w:author="Думенко Тетяна Михайлiвна" w:date="2015-09-02T12:36:00Z">
              <w:r w:rsidRPr="00B05052">
                <w:rPr>
                  <w:rFonts w:ascii="Times New Roman" w:hAnsi="Times New Roman" w:cs="Times New Roman"/>
                  <w:sz w:val="28"/>
                  <w:szCs w:val="28"/>
                  <w:lang w:val="uk-UA"/>
                </w:rPr>
                <w:t xml:space="preserve">Додаток </w:t>
              </w:r>
              <w:r>
                <w:rPr>
                  <w:rFonts w:ascii="Times New Roman" w:hAnsi="Times New Roman" w:cs="Times New Roman"/>
                  <w:sz w:val="28"/>
                  <w:szCs w:val="28"/>
                  <w:lang w:val="uk-UA"/>
                </w:rPr>
                <w:t>3</w:t>
              </w:r>
            </w:moveTo>
          </w:p>
          <w:p w:rsidR="00AF432A" w:rsidRPr="00B05052" w:rsidRDefault="00AF432A">
            <w:pPr>
              <w:spacing w:before="120" w:line="300" w:lineRule="auto"/>
              <w:contextualSpacing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pPrChange w:id="3" w:author="Думенко Тетяна Михайлiвна" w:date="2015-09-02T12:36:00Z">
                <w:pPr>
                  <w:spacing w:before="120" w:line="300" w:lineRule="auto"/>
                  <w:contextualSpacing/>
                  <w:jc w:val="right"/>
                </w:pPr>
              </w:pPrChange>
            </w:pPr>
            <w:moveTo w:id="4" w:author="Думенко Тетяна Михайлiвна" w:date="2015-09-02T12:36:00Z">
              <w:r w:rsidRPr="00B05052">
                <w:rPr>
                  <w:rFonts w:ascii="Times New Roman" w:hAnsi="Times New Roman" w:cs="Times New Roman"/>
                  <w:sz w:val="28"/>
                  <w:szCs w:val="28"/>
                  <w:lang w:val="uk-UA"/>
                </w:rPr>
                <w:t xml:space="preserve">до Положення </w:t>
              </w:r>
              <w:r w:rsidRPr="00B05052">
                <w:rPr>
                  <w:rFonts w:ascii="Times New Roman" w:hAnsi="Times New Roman" w:cs="Times New Roman"/>
                  <w:bCs/>
                  <w:sz w:val="28"/>
                  <w:szCs w:val="28"/>
                  <w:lang w:val="uk-UA"/>
                </w:rPr>
                <w:t xml:space="preserve">про Національний </w:t>
              </w:r>
            </w:moveTo>
          </w:p>
          <w:p w:rsidR="00AF432A" w:rsidRPr="00B05052" w:rsidRDefault="00AF432A">
            <w:pPr>
              <w:spacing w:before="120" w:line="300" w:lineRule="auto"/>
              <w:contextualSpacing/>
              <w:rPr>
                <w:rStyle w:val="a3"/>
                <w:rFonts w:ascii="Times New Roman" w:eastAsiaTheme="minorEastAsia" w:hAnsi="Times New Roman"/>
                <w:b w:val="0"/>
                <w:sz w:val="28"/>
                <w:szCs w:val="28"/>
                <w:lang w:val="uk-UA" w:eastAsia="uk-UA"/>
              </w:rPr>
              <w:pPrChange w:id="5" w:author="Думенко Тетяна Михайлiвна" w:date="2015-09-02T12:36:00Z">
                <w:pPr>
                  <w:spacing w:before="120" w:line="300" w:lineRule="auto"/>
                  <w:contextualSpacing/>
                  <w:jc w:val="right"/>
                </w:pPr>
              </w:pPrChange>
            </w:pPr>
            <w:moveTo w:id="6" w:author="Думенко Тетяна Михайлiвна" w:date="2015-09-02T12:36:00Z">
              <w:r w:rsidRPr="00B05052">
                <w:rPr>
                  <w:rFonts w:ascii="Times New Roman" w:hAnsi="Times New Roman" w:cs="Times New Roman"/>
                  <w:bCs/>
                  <w:sz w:val="28"/>
                  <w:szCs w:val="28"/>
                  <w:lang w:val="uk-UA"/>
                </w:rPr>
                <w:t xml:space="preserve">перелік </w:t>
              </w:r>
              <w:r w:rsidRPr="00B05052">
                <w:rPr>
                  <w:rStyle w:val="a3"/>
                  <w:rFonts w:ascii="Times New Roman" w:hAnsi="Times New Roman"/>
                  <w:b w:val="0"/>
                  <w:sz w:val="28"/>
                  <w:szCs w:val="28"/>
                  <w:lang w:val="uk-UA"/>
                </w:rPr>
                <w:t xml:space="preserve">основних лікарських засобів </w:t>
              </w:r>
            </w:moveTo>
          </w:p>
          <w:p w:rsidR="00AF432A" w:rsidRPr="00B05052" w:rsidRDefault="00AF432A">
            <w:pPr>
              <w:spacing w:before="120" w:line="300" w:lineRule="auto"/>
              <w:contextualSpacing/>
              <w:rPr>
                <w:rStyle w:val="a3"/>
                <w:rFonts w:ascii="Times New Roman" w:eastAsiaTheme="minorEastAsia" w:hAnsi="Times New Roman"/>
                <w:b w:val="0"/>
                <w:sz w:val="28"/>
                <w:szCs w:val="28"/>
                <w:lang w:val="uk-UA" w:eastAsia="uk-UA"/>
              </w:rPr>
              <w:pPrChange w:id="7" w:author="Думенко Тетяна Михайлiвна" w:date="2015-09-02T12:36:00Z">
                <w:pPr>
                  <w:spacing w:before="120" w:line="300" w:lineRule="auto"/>
                  <w:contextualSpacing/>
                  <w:jc w:val="right"/>
                </w:pPr>
              </w:pPrChange>
            </w:pPr>
            <w:moveTo w:id="8" w:author="Думенко Тетяна Михайлiвна" w:date="2015-09-02T12:36:00Z">
              <w:r w:rsidRPr="00B05052">
                <w:rPr>
                  <w:rFonts w:ascii="Times New Roman" w:hAnsi="Times New Roman" w:cs="Times New Roman"/>
                  <w:sz w:val="28"/>
                  <w:szCs w:val="28"/>
                  <w:lang w:val="uk-UA"/>
                </w:rPr>
                <w:t xml:space="preserve">і </w:t>
              </w:r>
              <w:r w:rsidRPr="00B05052">
                <w:rPr>
                  <w:rStyle w:val="a3"/>
                  <w:rFonts w:ascii="Times New Roman" w:hAnsi="Times New Roman"/>
                  <w:b w:val="0"/>
                  <w:sz w:val="28"/>
                  <w:szCs w:val="28"/>
                  <w:lang w:val="uk-UA"/>
                </w:rPr>
                <w:t>виробів медичного призначення</w:t>
              </w:r>
            </w:moveTo>
          </w:p>
          <w:p w:rsidR="00AF432A" w:rsidRPr="00B05052" w:rsidDel="00AF432A" w:rsidRDefault="00AF432A">
            <w:pPr>
              <w:spacing w:before="120" w:afterLines="200" w:after="480" w:line="300" w:lineRule="auto"/>
              <w:contextualSpacing/>
              <w:rPr>
                <w:del w:id="9" w:author="Думенко Тетяна Михайлiвна" w:date="2015-09-02T12:36:00Z"/>
                <w:rStyle w:val="a3"/>
                <w:rFonts w:eastAsiaTheme="minorEastAsia"/>
                <w:bCs w:val="0"/>
                <w:lang w:val="uk-UA" w:eastAsia="uk-UA"/>
              </w:rPr>
              <w:pPrChange w:id="10" w:author="Думенко Тетяна Михайлiвна" w:date="2015-09-02T12:36:00Z">
                <w:pPr>
                  <w:spacing w:before="120" w:afterLines="200" w:after="480" w:line="300" w:lineRule="auto"/>
                  <w:contextualSpacing/>
                  <w:jc w:val="right"/>
                </w:pPr>
              </w:pPrChange>
            </w:pPr>
            <w:moveTo w:id="11" w:author="Думенко Тетяна Михайлiвна" w:date="2015-09-02T12:36:00Z">
              <w:r w:rsidRPr="00B05052">
                <w:rPr>
                  <w:rStyle w:val="a3"/>
                  <w:rFonts w:ascii="Times New Roman" w:hAnsi="Times New Roman"/>
                  <w:b w:val="0"/>
                  <w:sz w:val="28"/>
                  <w:szCs w:val="28"/>
                  <w:lang w:val="uk-UA"/>
                </w:rPr>
                <w:t xml:space="preserve">(пункт </w:t>
              </w:r>
              <w:r>
                <w:rPr>
                  <w:rStyle w:val="a3"/>
                  <w:rFonts w:ascii="Times New Roman" w:hAnsi="Times New Roman"/>
                  <w:b w:val="0"/>
                  <w:sz w:val="28"/>
                  <w:szCs w:val="28"/>
                  <w:lang w:val="uk-UA"/>
                </w:rPr>
                <w:t>7</w:t>
              </w:r>
              <w:r w:rsidRPr="00B05052">
                <w:rPr>
                  <w:rStyle w:val="a3"/>
                  <w:rFonts w:ascii="Times New Roman" w:hAnsi="Times New Roman"/>
                  <w:b w:val="0"/>
                  <w:sz w:val="28"/>
                  <w:szCs w:val="28"/>
                  <w:lang w:val="uk-UA"/>
                </w:rPr>
                <w:t xml:space="preserve"> розділу ІІІ)</w:t>
              </w:r>
            </w:moveTo>
          </w:p>
          <w:moveToRangeEnd w:id="1"/>
          <w:p w:rsidR="00AF432A" w:rsidRDefault="00AF432A">
            <w:pPr>
              <w:spacing w:before="120" w:afterLines="200" w:after="480" w:line="30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uk-UA"/>
              </w:rPr>
              <w:pPrChange w:id="12" w:author="Думенко Тетяна Михайлiвна" w:date="2015-09-02T12:36:00Z">
                <w:pPr>
                  <w:spacing w:before="120" w:line="300" w:lineRule="auto"/>
                  <w:contextualSpacing/>
                  <w:jc w:val="both"/>
                </w:pPr>
              </w:pPrChange>
            </w:pPr>
          </w:p>
        </w:tc>
      </w:tr>
    </w:tbl>
    <w:p w:rsidR="00AF432A" w:rsidRDefault="00AF432A">
      <w:pPr>
        <w:spacing w:before="120" w:line="30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  <w:pPrChange w:id="13" w:author="Думенко Тетяна Михайлiвна" w:date="2015-09-02T12:36:00Z">
          <w:pPr>
            <w:spacing w:before="120" w:line="300" w:lineRule="auto"/>
            <w:contextualSpacing/>
            <w:jc w:val="right"/>
          </w:pPr>
        </w:pPrChange>
      </w:pPr>
    </w:p>
    <w:p w:rsidR="00E25A93" w:rsidRPr="00B05052" w:rsidDel="00AF432A" w:rsidRDefault="00DF743F" w:rsidP="00E17A09">
      <w:pPr>
        <w:spacing w:before="120" w:line="300" w:lineRule="auto"/>
        <w:contextualSpacing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moveFromRangeStart w:id="14" w:author="Думенко Тетяна Михайлiвна" w:date="2015-09-02T12:36:00Z" w:name="move428960700"/>
      <w:moveFrom w:id="15" w:author="Думенко Тетяна Михайлiвна" w:date="2015-09-02T12:36:00Z">
        <w:r w:rsidRPr="00B05052" w:rsidDel="00AF432A">
          <w:rPr>
            <w:rFonts w:ascii="Times New Roman" w:hAnsi="Times New Roman" w:cs="Times New Roman"/>
            <w:sz w:val="28"/>
            <w:szCs w:val="28"/>
            <w:lang w:val="uk-UA"/>
          </w:rPr>
          <w:t xml:space="preserve">Додаток </w:t>
        </w:r>
        <w:r w:rsidR="00D65169" w:rsidDel="00AF432A">
          <w:rPr>
            <w:rFonts w:ascii="Times New Roman" w:hAnsi="Times New Roman" w:cs="Times New Roman"/>
            <w:sz w:val="28"/>
            <w:szCs w:val="28"/>
            <w:lang w:val="uk-UA"/>
          </w:rPr>
          <w:t>3</w:t>
        </w:r>
      </w:moveFrom>
    </w:p>
    <w:p w:rsidR="00B22287" w:rsidRPr="00B05052" w:rsidDel="00AF432A" w:rsidRDefault="00DF743F" w:rsidP="001D7986">
      <w:pPr>
        <w:spacing w:before="120" w:line="300" w:lineRule="auto"/>
        <w:contextualSpacing/>
        <w:jc w:val="right"/>
        <w:rPr>
          <w:rFonts w:ascii="Times New Roman" w:hAnsi="Times New Roman" w:cs="Times New Roman"/>
          <w:bCs/>
          <w:sz w:val="28"/>
          <w:szCs w:val="28"/>
          <w:lang w:val="uk-UA"/>
        </w:rPr>
      </w:pPr>
      <w:moveFrom w:id="16" w:author="Думенко Тетяна Михайлiвна" w:date="2015-09-02T12:36:00Z">
        <w:r w:rsidRPr="00B05052" w:rsidDel="00AF432A">
          <w:rPr>
            <w:rFonts w:ascii="Times New Roman" w:hAnsi="Times New Roman" w:cs="Times New Roman"/>
            <w:sz w:val="28"/>
            <w:szCs w:val="28"/>
            <w:lang w:val="uk-UA"/>
          </w:rPr>
          <w:t>до Положення</w:t>
        </w:r>
        <w:r w:rsidR="004F7EC0" w:rsidRPr="00B05052" w:rsidDel="00AF432A">
          <w:rPr>
            <w:rFonts w:ascii="Times New Roman" w:hAnsi="Times New Roman" w:cs="Times New Roman"/>
            <w:sz w:val="28"/>
            <w:szCs w:val="28"/>
            <w:lang w:val="uk-UA"/>
          </w:rPr>
          <w:t xml:space="preserve"> </w:t>
        </w:r>
        <w:r w:rsidR="004F7EC0" w:rsidRPr="00B05052" w:rsidDel="00AF432A">
          <w:rPr>
            <w:rFonts w:ascii="Times New Roman" w:hAnsi="Times New Roman" w:cs="Times New Roman"/>
            <w:bCs/>
            <w:sz w:val="28"/>
            <w:szCs w:val="28"/>
            <w:lang w:val="uk-UA"/>
          </w:rPr>
          <w:t xml:space="preserve">про Національний </w:t>
        </w:r>
      </w:moveFrom>
    </w:p>
    <w:p w:rsidR="0050619E" w:rsidRPr="00B05052" w:rsidDel="00AF432A" w:rsidRDefault="004F7EC0" w:rsidP="001D7986">
      <w:pPr>
        <w:spacing w:before="120" w:line="300" w:lineRule="auto"/>
        <w:contextualSpacing/>
        <w:jc w:val="right"/>
        <w:rPr>
          <w:rStyle w:val="a3"/>
          <w:rFonts w:ascii="Times New Roman" w:hAnsi="Times New Roman"/>
          <w:b w:val="0"/>
          <w:sz w:val="28"/>
          <w:szCs w:val="28"/>
          <w:lang w:val="uk-UA"/>
        </w:rPr>
      </w:pPr>
      <w:moveFrom w:id="17" w:author="Думенко Тетяна Михайлiвна" w:date="2015-09-02T12:36:00Z">
        <w:r w:rsidRPr="00B05052" w:rsidDel="00AF432A">
          <w:rPr>
            <w:rFonts w:ascii="Times New Roman" w:hAnsi="Times New Roman" w:cs="Times New Roman"/>
            <w:bCs/>
            <w:sz w:val="28"/>
            <w:szCs w:val="28"/>
            <w:lang w:val="uk-UA"/>
          </w:rPr>
          <w:t xml:space="preserve">перелік </w:t>
        </w:r>
        <w:r w:rsidR="00B22287" w:rsidRPr="00B05052" w:rsidDel="00AF432A">
          <w:rPr>
            <w:rStyle w:val="a3"/>
            <w:rFonts w:ascii="Times New Roman" w:hAnsi="Times New Roman"/>
            <w:b w:val="0"/>
            <w:sz w:val="28"/>
            <w:szCs w:val="28"/>
            <w:lang w:val="uk-UA"/>
          </w:rPr>
          <w:t>основних лікарських засобів</w:t>
        </w:r>
        <w:r w:rsidR="0050619E" w:rsidRPr="00B05052" w:rsidDel="00AF432A">
          <w:rPr>
            <w:rStyle w:val="a3"/>
            <w:rFonts w:ascii="Times New Roman" w:hAnsi="Times New Roman"/>
            <w:b w:val="0"/>
            <w:sz w:val="28"/>
            <w:szCs w:val="28"/>
            <w:lang w:val="uk-UA"/>
          </w:rPr>
          <w:t xml:space="preserve"> </w:t>
        </w:r>
      </w:moveFrom>
    </w:p>
    <w:p w:rsidR="004F7EC0" w:rsidRPr="00B05052" w:rsidDel="00AF432A" w:rsidRDefault="0050619E" w:rsidP="001D7986">
      <w:pPr>
        <w:spacing w:before="120" w:line="300" w:lineRule="auto"/>
        <w:contextualSpacing/>
        <w:jc w:val="right"/>
        <w:rPr>
          <w:rStyle w:val="a3"/>
          <w:rFonts w:ascii="Times New Roman" w:hAnsi="Times New Roman"/>
          <w:b w:val="0"/>
          <w:sz w:val="28"/>
          <w:szCs w:val="28"/>
          <w:lang w:val="uk-UA"/>
        </w:rPr>
      </w:pPr>
      <w:moveFrom w:id="18" w:author="Думенко Тетяна Михайлiвна" w:date="2015-09-02T12:36:00Z">
        <w:r w:rsidRPr="00B05052" w:rsidDel="00AF432A">
          <w:rPr>
            <w:rFonts w:ascii="Times New Roman" w:hAnsi="Times New Roman" w:cs="Times New Roman"/>
            <w:sz w:val="28"/>
            <w:szCs w:val="28"/>
            <w:lang w:val="uk-UA"/>
          </w:rPr>
          <w:t xml:space="preserve">і </w:t>
        </w:r>
        <w:r w:rsidRPr="00B05052" w:rsidDel="00AF432A">
          <w:rPr>
            <w:rStyle w:val="a3"/>
            <w:rFonts w:ascii="Times New Roman" w:hAnsi="Times New Roman"/>
            <w:b w:val="0"/>
            <w:sz w:val="28"/>
            <w:szCs w:val="28"/>
            <w:lang w:val="uk-UA"/>
          </w:rPr>
          <w:t>виробів медичного призначення</w:t>
        </w:r>
      </w:moveFrom>
    </w:p>
    <w:p w:rsidR="002E0BD0" w:rsidRPr="00B05052" w:rsidDel="00AF432A" w:rsidRDefault="002E0BD0" w:rsidP="002E0BD0">
      <w:pPr>
        <w:spacing w:before="120" w:afterLines="200" w:after="480" w:line="300" w:lineRule="auto"/>
        <w:contextualSpacing/>
        <w:jc w:val="right"/>
        <w:rPr>
          <w:rStyle w:val="a3"/>
          <w:bCs w:val="0"/>
          <w:lang w:val="uk-UA"/>
        </w:rPr>
      </w:pPr>
      <w:moveFrom w:id="19" w:author="Думенко Тетяна Михайлiвна" w:date="2015-09-02T12:36:00Z">
        <w:r w:rsidRPr="00B05052" w:rsidDel="00AF432A">
          <w:rPr>
            <w:rStyle w:val="a3"/>
            <w:rFonts w:ascii="Times New Roman" w:hAnsi="Times New Roman"/>
            <w:b w:val="0"/>
            <w:sz w:val="28"/>
            <w:szCs w:val="28"/>
            <w:lang w:val="uk-UA"/>
          </w:rPr>
          <w:t>(</w:t>
        </w:r>
        <w:r w:rsidR="00135FC9" w:rsidRPr="00B05052" w:rsidDel="00AF432A">
          <w:rPr>
            <w:rStyle w:val="a3"/>
            <w:rFonts w:ascii="Times New Roman" w:hAnsi="Times New Roman"/>
            <w:b w:val="0"/>
            <w:sz w:val="28"/>
            <w:szCs w:val="28"/>
            <w:lang w:val="uk-UA"/>
          </w:rPr>
          <w:t xml:space="preserve">пункт </w:t>
        </w:r>
        <w:r w:rsidR="004209E5" w:rsidDel="00AF432A">
          <w:rPr>
            <w:rStyle w:val="a3"/>
            <w:rFonts w:ascii="Times New Roman" w:hAnsi="Times New Roman"/>
            <w:b w:val="0"/>
            <w:sz w:val="28"/>
            <w:szCs w:val="28"/>
            <w:lang w:val="uk-UA"/>
          </w:rPr>
          <w:t>7</w:t>
        </w:r>
        <w:r w:rsidRPr="00B05052" w:rsidDel="00AF432A">
          <w:rPr>
            <w:rStyle w:val="a3"/>
            <w:rFonts w:ascii="Times New Roman" w:hAnsi="Times New Roman"/>
            <w:b w:val="0"/>
            <w:sz w:val="28"/>
            <w:szCs w:val="28"/>
            <w:lang w:val="uk-UA"/>
          </w:rPr>
          <w:t xml:space="preserve"> розділу ІІІ)</w:t>
        </w:r>
      </w:moveFrom>
    </w:p>
    <w:moveFromRangeEnd w:id="14"/>
    <w:p w:rsidR="00DF743F" w:rsidRPr="00B05052" w:rsidRDefault="00DF743F" w:rsidP="001D7986">
      <w:pPr>
        <w:spacing w:before="12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AF432A" w:rsidRDefault="00AF432A" w:rsidP="001D7986">
      <w:pPr>
        <w:spacing w:before="120" w:line="240" w:lineRule="auto"/>
        <w:contextualSpacing/>
        <w:jc w:val="center"/>
        <w:rPr>
          <w:ins w:id="20" w:author="Думенко Тетяна Михайлiвна" w:date="2015-09-02T12:36:00Z"/>
          <w:rFonts w:ascii="Times New Roman" w:hAnsi="Times New Roman" w:cs="Times New Roman"/>
          <w:sz w:val="28"/>
          <w:szCs w:val="28"/>
          <w:lang w:val="uk-UA"/>
        </w:rPr>
      </w:pPr>
    </w:p>
    <w:p w:rsidR="00AF432A" w:rsidRDefault="00AF432A" w:rsidP="001D7986">
      <w:pPr>
        <w:spacing w:before="120" w:line="240" w:lineRule="auto"/>
        <w:contextualSpacing/>
        <w:jc w:val="center"/>
        <w:rPr>
          <w:ins w:id="21" w:author="Думенко Тетяна Михайлiвна" w:date="2015-09-02T12:36:00Z"/>
          <w:rFonts w:ascii="Times New Roman" w:hAnsi="Times New Roman" w:cs="Times New Roman"/>
          <w:sz w:val="28"/>
          <w:szCs w:val="28"/>
          <w:lang w:val="uk-UA"/>
        </w:rPr>
      </w:pPr>
    </w:p>
    <w:p w:rsidR="00AF432A" w:rsidRDefault="00AF432A" w:rsidP="001D7986">
      <w:pPr>
        <w:spacing w:before="120" w:line="240" w:lineRule="auto"/>
        <w:contextualSpacing/>
        <w:jc w:val="center"/>
        <w:rPr>
          <w:ins w:id="22" w:author="Думенко Тетяна Михайлiвна" w:date="2015-09-02T12:36:00Z"/>
          <w:rFonts w:ascii="Times New Roman" w:hAnsi="Times New Roman" w:cs="Times New Roman"/>
          <w:sz w:val="28"/>
          <w:szCs w:val="28"/>
          <w:lang w:val="uk-UA"/>
        </w:rPr>
      </w:pPr>
    </w:p>
    <w:p w:rsidR="00AF432A" w:rsidRDefault="00AF432A" w:rsidP="001D7986">
      <w:pPr>
        <w:spacing w:before="120" w:line="240" w:lineRule="auto"/>
        <w:contextualSpacing/>
        <w:jc w:val="center"/>
        <w:rPr>
          <w:ins w:id="23" w:author="Думенко Тетяна Михайлiвна" w:date="2015-09-02T12:36:00Z"/>
          <w:rFonts w:ascii="Times New Roman" w:hAnsi="Times New Roman" w:cs="Times New Roman"/>
          <w:sz w:val="28"/>
          <w:szCs w:val="28"/>
          <w:lang w:val="uk-UA"/>
        </w:rPr>
      </w:pPr>
    </w:p>
    <w:p w:rsidR="00AF432A" w:rsidRDefault="00AF432A" w:rsidP="001D7986">
      <w:pPr>
        <w:spacing w:before="120" w:line="240" w:lineRule="auto"/>
        <w:contextualSpacing/>
        <w:jc w:val="center"/>
        <w:rPr>
          <w:ins w:id="24" w:author="Думенко Тетяна Михайлiвна" w:date="2015-09-02T12:36:00Z"/>
          <w:rFonts w:ascii="Times New Roman" w:hAnsi="Times New Roman" w:cs="Times New Roman"/>
          <w:sz w:val="28"/>
          <w:szCs w:val="28"/>
          <w:lang w:val="uk-UA"/>
        </w:rPr>
      </w:pPr>
    </w:p>
    <w:p w:rsidR="00AF432A" w:rsidRDefault="00AF432A" w:rsidP="001D7986">
      <w:pPr>
        <w:spacing w:before="120" w:line="240" w:lineRule="auto"/>
        <w:contextualSpacing/>
        <w:jc w:val="center"/>
        <w:rPr>
          <w:ins w:id="25" w:author="Думенко Тетяна Михайлiвна" w:date="2015-09-02T12:36:00Z"/>
          <w:rFonts w:ascii="Times New Roman" w:hAnsi="Times New Roman" w:cs="Times New Roman"/>
          <w:sz w:val="28"/>
          <w:szCs w:val="28"/>
          <w:lang w:val="uk-UA"/>
        </w:rPr>
      </w:pPr>
    </w:p>
    <w:p w:rsidR="00AF432A" w:rsidRDefault="00AF432A" w:rsidP="001D7986">
      <w:pPr>
        <w:spacing w:before="120" w:line="240" w:lineRule="auto"/>
        <w:contextualSpacing/>
        <w:jc w:val="center"/>
        <w:rPr>
          <w:ins w:id="26" w:author="Думенко Тетяна Михайлiвна" w:date="2015-09-02T12:36:00Z"/>
          <w:rFonts w:ascii="Times New Roman" w:hAnsi="Times New Roman" w:cs="Times New Roman"/>
          <w:sz w:val="28"/>
          <w:szCs w:val="28"/>
          <w:lang w:val="uk-UA"/>
        </w:rPr>
      </w:pPr>
    </w:p>
    <w:p w:rsidR="00AF432A" w:rsidRDefault="00AF432A" w:rsidP="001D7986">
      <w:pPr>
        <w:spacing w:before="120" w:line="240" w:lineRule="auto"/>
        <w:contextualSpacing/>
        <w:jc w:val="center"/>
        <w:rPr>
          <w:ins w:id="27" w:author="Думенко Тетяна Михайлiвна" w:date="2015-09-02T12:36:00Z"/>
          <w:rFonts w:ascii="Times New Roman" w:hAnsi="Times New Roman" w:cs="Times New Roman"/>
          <w:sz w:val="28"/>
          <w:szCs w:val="28"/>
          <w:lang w:val="uk-UA"/>
        </w:rPr>
      </w:pPr>
    </w:p>
    <w:p w:rsidR="00AF432A" w:rsidRDefault="00AF432A" w:rsidP="001D7986">
      <w:pPr>
        <w:spacing w:before="120" w:line="240" w:lineRule="auto"/>
        <w:contextualSpacing/>
        <w:jc w:val="center"/>
        <w:rPr>
          <w:ins w:id="28" w:author="Думенко Тетяна Михайлiвна" w:date="2015-09-02T12:36:00Z"/>
          <w:rFonts w:ascii="Times New Roman" w:hAnsi="Times New Roman" w:cs="Times New Roman"/>
          <w:sz w:val="28"/>
          <w:szCs w:val="28"/>
          <w:lang w:val="uk-UA"/>
        </w:rPr>
      </w:pPr>
    </w:p>
    <w:p w:rsidR="002F6363" w:rsidRPr="00B83CFA" w:rsidRDefault="008B3E7C" w:rsidP="001D7986">
      <w:pPr>
        <w:spacing w:before="12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  <w:rPrChange w:id="29" w:author="Думенко Тетяна Михайлiвна" w:date="2015-09-03T08:56:00Z">
            <w:rPr>
              <w:rFonts w:ascii="Times New Roman" w:hAnsi="Times New Roman" w:cs="Times New Roman"/>
              <w:sz w:val="28"/>
              <w:szCs w:val="28"/>
              <w:lang w:val="uk-UA"/>
            </w:rPr>
          </w:rPrChange>
        </w:rPr>
      </w:pPr>
      <w:r w:rsidRPr="00B83CFA">
        <w:rPr>
          <w:rFonts w:ascii="Times New Roman" w:hAnsi="Times New Roman" w:cs="Times New Roman"/>
          <w:b/>
          <w:sz w:val="28"/>
          <w:szCs w:val="28"/>
          <w:lang w:val="uk-UA"/>
          <w:rPrChange w:id="30" w:author="Думенко Тетяна Михайлiвна" w:date="2015-09-03T08:56:00Z">
            <w:rPr>
              <w:rFonts w:ascii="Times New Roman" w:hAnsi="Times New Roman" w:cs="Times New Roman"/>
              <w:sz w:val="28"/>
              <w:szCs w:val="28"/>
              <w:lang w:val="uk-UA"/>
            </w:rPr>
          </w:rPrChange>
        </w:rPr>
        <w:t>Вимоги до</w:t>
      </w:r>
      <w:r w:rsidR="002F6363" w:rsidRPr="00B83CFA">
        <w:rPr>
          <w:rFonts w:ascii="Times New Roman" w:hAnsi="Times New Roman" w:cs="Times New Roman"/>
          <w:b/>
          <w:sz w:val="28"/>
          <w:szCs w:val="28"/>
          <w:lang w:val="uk-UA"/>
          <w:rPrChange w:id="31" w:author="Думенко Тетяна Михайлiвна" w:date="2015-09-03T08:56:00Z">
            <w:rPr>
              <w:rFonts w:ascii="Times New Roman" w:hAnsi="Times New Roman" w:cs="Times New Roman"/>
              <w:sz w:val="28"/>
              <w:szCs w:val="28"/>
              <w:lang w:val="uk-UA"/>
            </w:rPr>
          </w:rPrChange>
        </w:rPr>
        <w:t xml:space="preserve"> </w:t>
      </w:r>
      <w:r w:rsidR="00392B2F" w:rsidRPr="00B83CFA">
        <w:rPr>
          <w:rFonts w:ascii="Times New Roman" w:hAnsi="Times New Roman" w:cs="Times New Roman"/>
          <w:b/>
          <w:sz w:val="28"/>
          <w:szCs w:val="28"/>
          <w:lang w:val="uk-UA"/>
          <w:rPrChange w:id="32" w:author="Думенко Тетяна Михайлiвна" w:date="2015-09-03T08:56:00Z">
            <w:rPr>
              <w:rFonts w:ascii="Times New Roman" w:hAnsi="Times New Roman" w:cs="Times New Roman"/>
              <w:sz w:val="28"/>
              <w:szCs w:val="28"/>
              <w:lang w:val="uk-UA"/>
            </w:rPr>
          </w:rPrChange>
        </w:rPr>
        <w:t xml:space="preserve">річного </w:t>
      </w:r>
      <w:r w:rsidR="002F6363" w:rsidRPr="00B83CFA">
        <w:rPr>
          <w:rFonts w:ascii="Times New Roman" w:hAnsi="Times New Roman" w:cs="Times New Roman"/>
          <w:b/>
          <w:sz w:val="28"/>
          <w:szCs w:val="28"/>
          <w:lang w:val="uk-UA"/>
          <w:rPrChange w:id="33" w:author="Думенко Тетяна Михайлiвна" w:date="2015-09-03T08:56:00Z">
            <w:rPr>
              <w:rFonts w:ascii="Times New Roman" w:hAnsi="Times New Roman" w:cs="Times New Roman"/>
              <w:sz w:val="28"/>
              <w:szCs w:val="28"/>
              <w:lang w:val="uk-UA"/>
            </w:rPr>
          </w:rPrChange>
        </w:rPr>
        <w:t xml:space="preserve">звіту </w:t>
      </w:r>
      <w:r w:rsidR="00DF743F" w:rsidRPr="00B83CFA">
        <w:rPr>
          <w:rFonts w:ascii="Times New Roman" w:hAnsi="Times New Roman" w:cs="Times New Roman"/>
          <w:b/>
          <w:sz w:val="28"/>
          <w:szCs w:val="28"/>
          <w:lang w:val="uk-UA"/>
          <w:rPrChange w:id="34" w:author="Думенко Тетяна Михайлiвна" w:date="2015-09-03T08:56:00Z">
            <w:rPr>
              <w:rFonts w:ascii="Times New Roman" w:hAnsi="Times New Roman" w:cs="Times New Roman"/>
              <w:sz w:val="28"/>
              <w:szCs w:val="28"/>
              <w:lang w:val="uk-UA"/>
            </w:rPr>
          </w:rPrChange>
        </w:rPr>
        <w:t xml:space="preserve">Експертного комітету </w:t>
      </w:r>
    </w:p>
    <w:p w:rsidR="00DF743F" w:rsidRPr="004B42F9" w:rsidRDefault="00DF743F" w:rsidP="001D7986">
      <w:pPr>
        <w:spacing w:before="12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B83CFA">
        <w:rPr>
          <w:rFonts w:ascii="Times New Roman" w:hAnsi="Times New Roman" w:cs="Times New Roman"/>
          <w:b/>
          <w:sz w:val="28"/>
          <w:szCs w:val="28"/>
          <w:lang w:val="uk-UA"/>
          <w:rPrChange w:id="35" w:author="Думенко Тетяна Михайлiвна" w:date="2015-09-03T08:56:00Z">
            <w:rPr>
              <w:rFonts w:ascii="Times New Roman" w:hAnsi="Times New Roman" w:cs="Times New Roman"/>
              <w:sz w:val="28"/>
              <w:szCs w:val="28"/>
              <w:lang w:val="uk-UA"/>
            </w:rPr>
          </w:rPrChange>
        </w:rPr>
        <w:t xml:space="preserve">з відбору </w:t>
      </w:r>
      <w:r w:rsidR="002F6363" w:rsidRPr="00B83CFA">
        <w:rPr>
          <w:rFonts w:ascii="Times New Roman" w:hAnsi="Times New Roman" w:cs="Times New Roman"/>
          <w:b/>
          <w:sz w:val="28"/>
          <w:szCs w:val="28"/>
          <w:lang w:val="uk-UA"/>
          <w:rPrChange w:id="36" w:author="Думенко Тетяна Михайлiвна" w:date="2015-09-03T08:56:00Z">
            <w:rPr>
              <w:rFonts w:ascii="Times New Roman" w:hAnsi="Times New Roman" w:cs="Times New Roman"/>
              <w:sz w:val="28"/>
              <w:szCs w:val="28"/>
              <w:lang w:val="uk-UA"/>
            </w:rPr>
          </w:rPrChange>
        </w:rPr>
        <w:t>та використання основних лікарських засобів</w:t>
      </w:r>
      <w:r w:rsidR="0050619E" w:rsidRPr="00B83CFA">
        <w:rPr>
          <w:rFonts w:ascii="Times New Roman" w:hAnsi="Times New Roman" w:cs="Times New Roman"/>
          <w:b/>
          <w:sz w:val="28"/>
          <w:szCs w:val="28"/>
          <w:lang w:val="uk-UA"/>
          <w:rPrChange w:id="37" w:author="Думенко Тетяна Михайлiвна" w:date="2015-09-03T08:56:00Z">
            <w:rPr>
              <w:rFonts w:ascii="Times New Roman" w:hAnsi="Times New Roman" w:cs="Times New Roman"/>
              <w:sz w:val="28"/>
              <w:szCs w:val="28"/>
              <w:lang w:val="uk-UA"/>
            </w:rPr>
          </w:rPrChange>
        </w:rPr>
        <w:t xml:space="preserve"> і </w:t>
      </w:r>
      <w:r w:rsidR="0050619E" w:rsidRPr="004B42F9">
        <w:rPr>
          <w:rStyle w:val="a3"/>
          <w:rFonts w:ascii="Times New Roman" w:hAnsi="Times New Roman"/>
          <w:sz w:val="28"/>
          <w:szCs w:val="28"/>
          <w:lang w:val="uk-UA"/>
        </w:rPr>
        <w:t>виробів медичного призначення</w:t>
      </w:r>
    </w:p>
    <w:p w:rsidR="00DF743F" w:rsidRPr="00B05052" w:rsidRDefault="00534FFD" w:rsidP="001D7986">
      <w:pPr>
        <w:spacing w:before="12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050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BE4BE6" w:rsidRPr="00B05052" w:rsidRDefault="00BE4BE6" w:rsidP="001D7986">
      <w:pPr>
        <w:spacing w:before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5052">
        <w:rPr>
          <w:rFonts w:ascii="Times New Roman" w:hAnsi="Times New Roman" w:cs="Times New Roman"/>
          <w:sz w:val="28"/>
          <w:szCs w:val="28"/>
          <w:lang w:val="uk-UA"/>
        </w:rPr>
        <w:t xml:space="preserve">1. Перелік осіб, які брали участь </w:t>
      </w:r>
      <w:r w:rsidR="00B72E1E" w:rsidRPr="00B05052">
        <w:rPr>
          <w:rFonts w:ascii="Times New Roman" w:hAnsi="Times New Roman" w:cs="Times New Roman"/>
          <w:sz w:val="28"/>
          <w:szCs w:val="28"/>
          <w:lang w:val="uk-UA"/>
        </w:rPr>
        <w:t xml:space="preserve">у здійсненні </w:t>
      </w:r>
      <w:r w:rsidRPr="00B05052">
        <w:rPr>
          <w:rStyle w:val="a3"/>
          <w:rFonts w:ascii="Times New Roman" w:eastAsiaTheme="minorEastAsia" w:hAnsi="Times New Roman"/>
          <w:b w:val="0"/>
          <w:sz w:val="28"/>
          <w:szCs w:val="28"/>
          <w:lang w:val="uk-UA" w:eastAsia="uk-UA"/>
        </w:rPr>
        <w:t>оцін</w:t>
      </w:r>
      <w:r w:rsidR="00B72E1E" w:rsidRPr="00B05052">
        <w:rPr>
          <w:rStyle w:val="a3"/>
          <w:rFonts w:ascii="Times New Roman" w:eastAsiaTheme="minorEastAsia" w:hAnsi="Times New Roman"/>
          <w:b w:val="0"/>
          <w:sz w:val="28"/>
          <w:szCs w:val="28"/>
          <w:lang w:val="uk-UA" w:eastAsia="uk-UA"/>
        </w:rPr>
        <w:t>ки</w:t>
      </w:r>
      <w:r w:rsidRPr="00B05052">
        <w:rPr>
          <w:rStyle w:val="a3"/>
          <w:rFonts w:ascii="Times New Roman" w:eastAsiaTheme="minorEastAsia" w:hAnsi="Times New Roman"/>
          <w:b w:val="0"/>
          <w:sz w:val="28"/>
          <w:szCs w:val="28"/>
          <w:lang w:val="uk-UA" w:eastAsia="uk-UA"/>
        </w:rPr>
        <w:t xml:space="preserve"> </w:t>
      </w:r>
      <w:r w:rsidR="0073762E" w:rsidRPr="00B05052">
        <w:rPr>
          <w:rFonts w:ascii="Times New Roman" w:hAnsi="Times New Roman" w:cs="Times New Roman"/>
          <w:sz w:val="28"/>
          <w:szCs w:val="28"/>
          <w:lang w:val="uk-UA"/>
        </w:rPr>
        <w:t xml:space="preserve">порівняльної </w:t>
      </w:r>
      <w:r w:rsidRPr="00B05052">
        <w:rPr>
          <w:rStyle w:val="a3"/>
          <w:rFonts w:ascii="Times New Roman" w:eastAsiaTheme="minorEastAsia" w:hAnsi="Times New Roman"/>
          <w:b w:val="0"/>
          <w:sz w:val="28"/>
          <w:szCs w:val="28"/>
          <w:lang w:val="uk-UA" w:eastAsia="uk-UA"/>
        </w:rPr>
        <w:t>ефективності</w:t>
      </w:r>
      <w:r w:rsidR="0023058F">
        <w:rPr>
          <w:rStyle w:val="a3"/>
          <w:rFonts w:ascii="Times New Roman" w:eastAsiaTheme="minorEastAsia" w:hAnsi="Times New Roman"/>
          <w:b w:val="0"/>
          <w:sz w:val="28"/>
          <w:szCs w:val="28"/>
          <w:lang w:val="uk-UA" w:eastAsia="uk-UA"/>
        </w:rPr>
        <w:t xml:space="preserve"> </w:t>
      </w:r>
      <w:r w:rsidR="0023058F">
        <w:rPr>
          <w:rFonts w:ascii="Times New Roman" w:hAnsi="Times New Roman"/>
          <w:sz w:val="28"/>
          <w:szCs w:val="28"/>
          <w:lang w:val="uk-UA"/>
        </w:rPr>
        <w:t>(результативності)</w:t>
      </w:r>
      <w:r w:rsidRPr="00B05052">
        <w:rPr>
          <w:rStyle w:val="a3"/>
          <w:rFonts w:ascii="Times New Roman" w:eastAsiaTheme="minorEastAsia" w:hAnsi="Times New Roman"/>
          <w:b w:val="0"/>
          <w:sz w:val="28"/>
          <w:szCs w:val="28"/>
          <w:lang w:val="uk-UA" w:eastAsia="uk-UA"/>
        </w:rPr>
        <w:t xml:space="preserve">, безпеки та </w:t>
      </w:r>
      <w:r w:rsidRPr="00B05052">
        <w:rPr>
          <w:rFonts w:ascii="Times New Roman" w:eastAsiaTheme="minorEastAsia" w:hAnsi="Times New Roman" w:cs="Times New Roman"/>
          <w:sz w:val="28"/>
          <w:szCs w:val="28"/>
          <w:lang w:val="uk-UA" w:eastAsia="uk-UA"/>
        </w:rPr>
        <w:t xml:space="preserve">економічної доцільності включення </w:t>
      </w:r>
      <w:r w:rsidR="0057531A">
        <w:rPr>
          <w:rFonts w:ascii="Times New Roman" w:eastAsiaTheme="minorEastAsia" w:hAnsi="Times New Roman" w:cs="Times New Roman"/>
          <w:sz w:val="28"/>
          <w:szCs w:val="28"/>
          <w:lang w:val="uk-UA" w:eastAsia="uk-UA"/>
        </w:rPr>
        <w:t xml:space="preserve">до та </w:t>
      </w:r>
      <w:r w:rsidRPr="00B05052">
        <w:rPr>
          <w:rFonts w:ascii="Times New Roman" w:eastAsiaTheme="minorEastAsia" w:hAnsi="Times New Roman" w:cs="Times New Roman"/>
          <w:sz w:val="28"/>
          <w:szCs w:val="28"/>
          <w:lang w:val="uk-UA" w:eastAsia="uk-UA"/>
        </w:rPr>
        <w:t xml:space="preserve"> в</w:t>
      </w:r>
      <w:r w:rsidR="000374D4" w:rsidRPr="00B05052">
        <w:rPr>
          <w:rFonts w:ascii="Times New Roman" w:eastAsiaTheme="minorEastAsia" w:hAnsi="Times New Roman" w:cs="Times New Roman"/>
          <w:sz w:val="28"/>
          <w:szCs w:val="28"/>
          <w:lang w:val="uk-UA" w:eastAsia="uk-UA"/>
        </w:rPr>
        <w:t xml:space="preserve">иключення лікарських засобів </w:t>
      </w:r>
      <w:r w:rsidR="0050619E" w:rsidRPr="00B05052">
        <w:rPr>
          <w:rFonts w:ascii="Times New Roman" w:hAnsi="Times New Roman" w:cs="Times New Roman"/>
          <w:sz w:val="28"/>
          <w:szCs w:val="28"/>
          <w:lang w:val="uk-UA"/>
        </w:rPr>
        <w:t xml:space="preserve">і </w:t>
      </w:r>
      <w:r w:rsidR="0050619E" w:rsidRPr="00B05052">
        <w:rPr>
          <w:rStyle w:val="a3"/>
          <w:rFonts w:ascii="Times New Roman" w:hAnsi="Times New Roman"/>
          <w:b w:val="0"/>
          <w:sz w:val="28"/>
          <w:szCs w:val="28"/>
          <w:lang w:val="uk-UA"/>
        </w:rPr>
        <w:t>виробів медичного призначення</w:t>
      </w:r>
      <w:r w:rsidR="0050619E" w:rsidRPr="00B050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05052">
        <w:rPr>
          <w:rFonts w:ascii="Times New Roman" w:eastAsiaTheme="minorEastAsia" w:hAnsi="Times New Roman" w:cs="Times New Roman"/>
          <w:sz w:val="28"/>
          <w:szCs w:val="28"/>
          <w:lang w:val="uk-UA" w:eastAsia="uk-UA"/>
        </w:rPr>
        <w:t xml:space="preserve">з </w:t>
      </w:r>
      <w:r w:rsidRPr="00B05052">
        <w:rPr>
          <w:rFonts w:ascii="Times New Roman" w:hAnsi="Times New Roman" w:cs="Times New Roman"/>
          <w:sz w:val="28"/>
          <w:szCs w:val="28"/>
          <w:lang w:val="uk-UA"/>
        </w:rPr>
        <w:t>Національного переліку</w:t>
      </w:r>
      <w:r w:rsidR="00355D6A" w:rsidRPr="00B05052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BE4BE6" w:rsidRPr="00B05052" w:rsidRDefault="00BE4BE6" w:rsidP="00DF33B4">
      <w:pPr>
        <w:pStyle w:val="a4"/>
        <w:spacing w:before="12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5052">
        <w:rPr>
          <w:rFonts w:ascii="Times New Roman" w:hAnsi="Times New Roman" w:cs="Times New Roman"/>
          <w:sz w:val="28"/>
          <w:szCs w:val="28"/>
          <w:lang w:val="uk-UA"/>
        </w:rPr>
        <w:t>члени Експертного комітету;</w:t>
      </w:r>
    </w:p>
    <w:p w:rsidR="00BE4BE6" w:rsidRPr="00B05052" w:rsidRDefault="00355D6A" w:rsidP="00DF33B4">
      <w:pPr>
        <w:pStyle w:val="a4"/>
        <w:spacing w:before="12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5052">
        <w:rPr>
          <w:rFonts w:ascii="Times New Roman" w:hAnsi="Times New Roman" w:cs="Times New Roman"/>
          <w:sz w:val="28"/>
          <w:szCs w:val="28"/>
          <w:lang w:val="uk-UA"/>
        </w:rPr>
        <w:t>запрошені експерти.</w:t>
      </w:r>
    </w:p>
    <w:p w:rsidR="00BE4BE6" w:rsidRPr="00B05052" w:rsidRDefault="00BE4BE6" w:rsidP="001D7986">
      <w:pPr>
        <w:spacing w:before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5052">
        <w:rPr>
          <w:rFonts w:ascii="Times New Roman" w:hAnsi="Times New Roman" w:cs="Times New Roman"/>
          <w:sz w:val="28"/>
          <w:szCs w:val="28"/>
          <w:lang w:val="uk-UA"/>
        </w:rPr>
        <w:t xml:space="preserve">2. Інформація </w:t>
      </w:r>
      <w:r w:rsidR="00473545">
        <w:rPr>
          <w:rFonts w:ascii="Times New Roman" w:hAnsi="Times New Roman" w:cs="Times New Roman"/>
          <w:sz w:val="28"/>
          <w:szCs w:val="28"/>
          <w:lang w:val="uk-UA"/>
        </w:rPr>
        <w:t xml:space="preserve">щодо </w:t>
      </w:r>
      <w:r w:rsidRPr="00B05052">
        <w:rPr>
          <w:rFonts w:ascii="Times New Roman" w:hAnsi="Times New Roman" w:cs="Times New Roman"/>
          <w:sz w:val="28"/>
          <w:szCs w:val="28"/>
          <w:lang w:val="uk-UA"/>
        </w:rPr>
        <w:t>конфлікт</w:t>
      </w:r>
      <w:r w:rsidR="009219C9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B05052">
        <w:rPr>
          <w:rFonts w:ascii="Times New Roman" w:hAnsi="Times New Roman" w:cs="Times New Roman"/>
          <w:sz w:val="28"/>
          <w:szCs w:val="28"/>
          <w:lang w:val="uk-UA"/>
        </w:rPr>
        <w:t xml:space="preserve"> інтересі</w:t>
      </w:r>
      <w:r w:rsidR="00473545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9219C9">
        <w:rPr>
          <w:rFonts w:ascii="Times New Roman" w:hAnsi="Times New Roman" w:cs="Times New Roman"/>
          <w:sz w:val="28"/>
          <w:szCs w:val="28"/>
          <w:lang w:val="uk-UA"/>
        </w:rPr>
        <w:t xml:space="preserve"> та прийнятих </w:t>
      </w:r>
      <w:del w:id="38" w:author="Думенко Тетяна Михайлiвна" w:date="2015-09-03T08:57:00Z">
        <w:r w:rsidR="009219C9" w:rsidDel="00B83CFA">
          <w:rPr>
            <w:rFonts w:ascii="Times New Roman" w:hAnsi="Times New Roman" w:cs="Times New Roman"/>
            <w:sz w:val="28"/>
            <w:szCs w:val="28"/>
            <w:lang w:val="uk-UA"/>
          </w:rPr>
          <w:delText>по ним рішенням</w:delText>
        </w:r>
      </w:del>
      <w:ins w:id="39" w:author="Думенко Тетяна Михайлiвна" w:date="2015-09-03T08:57:00Z">
        <w:r w:rsidR="00B83CFA">
          <w:rPr>
            <w:rFonts w:ascii="Times New Roman" w:hAnsi="Times New Roman" w:cs="Times New Roman"/>
            <w:sz w:val="28"/>
            <w:szCs w:val="28"/>
            <w:lang w:val="uk-UA"/>
          </w:rPr>
          <w:t>з цього питання рішень</w:t>
        </w:r>
      </w:ins>
      <w:r w:rsidR="00355D6A" w:rsidRPr="00B0505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F2710" w:rsidRPr="00B05052" w:rsidRDefault="00BE4BE6" w:rsidP="001D7986">
      <w:pPr>
        <w:spacing w:before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5052"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r w:rsidR="005F2710" w:rsidRPr="00B05052">
        <w:rPr>
          <w:rFonts w:ascii="Times New Roman" w:hAnsi="Times New Roman" w:cs="Times New Roman"/>
          <w:sz w:val="28"/>
          <w:szCs w:val="28"/>
          <w:lang w:val="uk-UA"/>
        </w:rPr>
        <w:t xml:space="preserve">Інформація </w:t>
      </w:r>
      <w:r w:rsidR="00473545">
        <w:rPr>
          <w:rFonts w:ascii="Times New Roman" w:hAnsi="Times New Roman" w:cs="Times New Roman"/>
          <w:sz w:val="28"/>
          <w:szCs w:val="28"/>
          <w:lang w:val="uk-UA"/>
        </w:rPr>
        <w:t>щодо</w:t>
      </w:r>
      <w:r w:rsidR="005F2710" w:rsidRPr="00B05052">
        <w:rPr>
          <w:rFonts w:ascii="Times New Roman" w:hAnsi="Times New Roman" w:cs="Times New Roman"/>
          <w:sz w:val="28"/>
          <w:szCs w:val="28"/>
          <w:lang w:val="uk-UA"/>
        </w:rPr>
        <w:t xml:space="preserve"> пропозиці</w:t>
      </w:r>
      <w:r w:rsidR="00473545">
        <w:rPr>
          <w:rFonts w:ascii="Times New Roman" w:hAnsi="Times New Roman" w:cs="Times New Roman"/>
          <w:sz w:val="28"/>
          <w:szCs w:val="28"/>
          <w:lang w:val="uk-UA"/>
        </w:rPr>
        <w:t>й</w:t>
      </w:r>
      <w:r w:rsidR="005F2710" w:rsidRPr="00B050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del w:id="40" w:author="Думенко Тетяна Михайлiвна" w:date="2015-09-03T08:57:00Z">
        <w:r w:rsidR="00473545" w:rsidDel="00B83CFA">
          <w:rPr>
            <w:rFonts w:ascii="Times New Roman" w:hAnsi="Times New Roman" w:cs="Times New Roman"/>
            <w:sz w:val="28"/>
            <w:szCs w:val="28"/>
            <w:lang w:val="uk-UA"/>
          </w:rPr>
          <w:delText>по</w:delText>
        </w:r>
        <w:r w:rsidR="00473545" w:rsidRPr="00B05052" w:rsidDel="00B83CFA">
          <w:rPr>
            <w:rFonts w:ascii="Times New Roman" w:hAnsi="Times New Roman" w:cs="Times New Roman"/>
            <w:sz w:val="28"/>
            <w:szCs w:val="28"/>
            <w:lang w:val="uk-UA"/>
          </w:rPr>
          <w:delText xml:space="preserve"> </w:delText>
        </w:r>
      </w:del>
      <w:ins w:id="41" w:author="Думенко Тетяна Михайлiвна" w:date="2015-09-03T08:57:00Z">
        <w:r w:rsidR="00B83CFA">
          <w:rPr>
            <w:rFonts w:ascii="Times New Roman" w:hAnsi="Times New Roman" w:cs="Times New Roman"/>
            <w:sz w:val="28"/>
            <w:szCs w:val="28"/>
            <w:lang w:val="uk-UA"/>
          </w:rPr>
          <w:t>для</w:t>
        </w:r>
        <w:r w:rsidR="00B83CFA" w:rsidRPr="00B05052">
          <w:rPr>
            <w:rFonts w:ascii="Times New Roman" w:hAnsi="Times New Roman" w:cs="Times New Roman"/>
            <w:sz w:val="28"/>
            <w:szCs w:val="28"/>
            <w:lang w:val="uk-UA"/>
          </w:rPr>
          <w:t xml:space="preserve"> </w:t>
        </w:r>
      </w:ins>
      <w:r w:rsidR="00251D77" w:rsidRPr="00B05052">
        <w:rPr>
          <w:rFonts w:ascii="Times New Roman" w:hAnsi="Times New Roman" w:cs="Times New Roman"/>
          <w:sz w:val="28"/>
          <w:szCs w:val="28"/>
          <w:lang w:val="uk-UA"/>
        </w:rPr>
        <w:t>внесенн</w:t>
      </w:r>
      <w:del w:id="42" w:author="Думенко Тетяна Михайлiвна" w:date="2015-09-03T08:57:00Z">
        <w:r w:rsidR="00473545" w:rsidDel="00B83CFA">
          <w:rPr>
            <w:rFonts w:ascii="Times New Roman" w:hAnsi="Times New Roman" w:cs="Times New Roman"/>
            <w:sz w:val="28"/>
            <w:szCs w:val="28"/>
            <w:lang w:val="uk-UA"/>
          </w:rPr>
          <w:delText>ю</w:delText>
        </w:r>
      </w:del>
      <w:ins w:id="43" w:author="Думенко Тетяна Михайлiвна" w:date="2015-09-03T08:57:00Z">
        <w:r w:rsidR="00B83CFA">
          <w:rPr>
            <w:rFonts w:ascii="Times New Roman" w:hAnsi="Times New Roman" w:cs="Times New Roman"/>
            <w:sz w:val="28"/>
            <w:szCs w:val="28"/>
            <w:lang w:val="uk-UA"/>
          </w:rPr>
          <w:t>я</w:t>
        </w:r>
      </w:ins>
      <w:r w:rsidR="00251D77" w:rsidRPr="00B050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2710" w:rsidRPr="00B05052">
        <w:rPr>
          <w:rFonts w:ascii="Times New Roman" w:hAnsi="Times New Roman" w:cs="Times New Roman"/>
          <w:sz w:val="28"/>
          <w:szCs w:val="28"/>
          <w:lang w:val="uk-UA"/>
        </w:rPr>
        <w:t>змін до Національного переліку</w:t>
      </w:r>
      <w:r w:rsidR="005F2710" w:rsidRPr="00B05052">
        <w:rPr>
          <w:rFonts w:ascii="Times New Roman" w:eastAsiaTheme="minorEastAsia" w:hAnsi="Times New Roman" w:cs="Times New Roman"/>
          <w:sz w:val="28"/>
          <w:szCs w:val="28"/>
          <w:lang w:val="uk-UA" w:eastAsia="uk-UA"/>
        </w:rPr>
        <w:t>:</w:t>
      </w:r>
    </w:p>
    <w:p w:rsidR="00E47ACF" w:rsidRPr="00460B56" w:rsidRDefault="00E47ACF" w:rsidP="00E47ACF">
      <w:pPr>
        <w:pStyle w:val="a4"/>
        <w:spacing w:before="12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ініціатор пропозиції;</w:t>
      </w:r>
    </w:p>
    <w:p w:rsidR="005F2710" w:rsidRPr="00B05052" w:rsidRDefault="005F2710" w:rsidP="00DF33B4">
      <w:pPr>
        <w:pStyle w:val="a4"/>
        <w:spacing w:before="12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5052">
        <w:rPr>
          <w:rFonts w:ascii="Times New Roman" w:hAnsi="Times New Roman" w:cs="Times New Roman"/>
          <w:sz w:val="28"/>
          <w:szCs w:val="28"/>
          <w:lang w:val="uk-UA"/>
        </w:rPr>
        <w:t>суть пропозиції;</w:t>
      </w:r>
    </w:p>
    <w:p w:rsidR="00AF432A" w:rsidRPr="00B83CFA" w:rsidRDefault="00B83CFA">
      <w:pPr>
        <w:pStyle w:val="a4"/>
        <w:spacing w:before="120" w:line="240" w:lineRule="auto"/>
        <w:ind w:left="0"/>
        <w:contextualSpacing w:val="0"/>
        <w:jc w:val="center"/>
        <w:rPr>
          <w:ins w:id="44" w:author="Думенко Тетяна Михайлiвна" w:date="2015-09-02T12:36:00Z"/>
          <w:rFonts w:ascii="Times New Roman" w:hAnsi="Times New Roman" w:cs="Times New Roman"/>
          <w:sz w:val="28"/>
          <w:szCs w:val="28"/>
          <w:lang w:val="uk-UA"/>
        </w:rPr>
        <w:pPrChange w:id="45" w:author="Думенко Тетяна Михайлiвна" w:date="2015-09-03T08:56:00Z">
          <w:pPr>
            <w:pStyle w:val="a4"/>
            <w:spacing w:before="120" w:line="240" w:lineRule="auto"/>
            <w:ind w:left="0" w:firstLine="709"/>
            <w:contextualSpacing w:val="0"/>
            <w:jc w:val="both"/>
          </w:pPr>
        </w:pPrChange>
      </w:pPr>
      <w:ins w:id="46" w:author="Думенко Тетяна Михайлiвна" w:date="2015-09-03T08:56:00Z">
        <w:r>
          <w:rPr>
            <w:rFonts w:ascii="Times New Roman" w:hAnsi="Times New Roman" w:cs="Times New Roman"/>
            <w:sz w:val="28"/>
            <w:szCs w:val="28"/>
            <w:lang w:val="uk-UA"/>
          </w:rPr>
          <w:lastRenderedPageBreak/>
          <w:t>2</w:t>
        </w:r>
      </w:ins>
    </w:p>
    <w:p w:rsidR="00AF432A" w:rsidRPr="00CE669A" w:rsidRDefault="00AD7202" w:rsidP="00AF432A">
      <w:pPr>
        <w:autoSpaceDE w:val="0"/>
        <w:autoSpaceDN w:val="0"/>
        <w:adjustRightInd w:val="0"/>
        <w:spacing w:before="120" w:line="240" w:lineRule="auto"/>
        <w:jc w:val="right"/>
        <w:rPr>
          <w:ins w:id="47" w:author="Думенко Тетяна Михайлiвна" w:date="2015-09-02T12:37:00Z"/>
          <w:rFonts w:ascii="Times New Roman" w:hAnsi="Times New Roman"/>
          <w:bCs/>
          <w:caps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</w:t>
      </w:r>
      <w:ins w:id="48" w:author="Думенко Тетяна Михайлiвна" w:date="2015-09-02T12:37:00Z">
        <w:r w:rsidR="00AF432A">
          <w:rPr>
            <w:rFonts w:ascii="Times New Roman" w:hAnsi="Times New Roman"/>
            <w:sz w:val="28"/>
            <w:szCs w:val="28"/>
            <w:lang w:val="uk-UA"/>
          </w:rPr>
          <w:t xml:space="preserve">родовження </w:t>
        </w:r>
      </w:ins>
      <w:r>
        <w:rPr>
          <w:rFonts w:ascii="Times New Roman" w:hAnsi="Times New Roman"/>
          <w:sz w:val="28"/>
          <w:szCs w:val="28"/>
          <w:lang w:val="uk-UA"/>
        </w:rPr>
        <w:t>д</w:t>
      </w:r>
      <w:bookmarkStart w:id="49" w:name="_GoBack"/>
      <w:bookmarkEnd w:id="49"/>
      <w:ins w:id="50" w:author="Думенко Тетяна Михайлiвна" w:date="2015-09-02T12:37:00Z">
        <w:r w:rsidR="00AF432A">
          <w:rPr>
            <w:rFonts w:ascii="Times New Roman" w:hAnsi="Times New Roman"/>
            <w:sz w:val="28"/>
            <w:szCs w:val="28"/>
            <w:lang w:val="uk-UA"/>
          </w:rPr>
          <w:t>одатк</w:t>
        </w:r>
      </w:ins>
      <w:ins w:id="51" w:author="Думенко Тетяна Михайлiвна" w:date="2015-09-03T08:57:00Z">
        <w:r w:rsidR="00B83CFA">
          <w:rPr>
            <w:rFonts w:ascii="Times New Roman" w:hAnsi="Times New Roman"/>
            <w:sz w:val="28"/>
            <w:szCs w:val="28"/>
            <w:lang w:val="uk-UA"/>
          </w:rPr>
          <w:t>а </w:t>
        </w:r>
      </w:ins>
      <w:ins w:id="52" w:author="Думенко Тетяна Михайлiвна" w:date="2015-09-02T12:37:00Z">
        <w:r w:rsidR="00AF432A">
          <w:rPr>
            <w:rFonts w:ascii="Times New Roman" w:hAnsi="Times New Roman"/>
            <w:sz w:val="28"/>
            <w:szCs w:val="28"/>
            <w:lang w:val="uk-UA"/>
          </w:rPr>
          <w:t>3</w:t>
        </w:r>
      </w:ins>
    </w:p>
    <w:p w:rsidR="005F2710" w:rsidRPr="00B05052" w:rsidRDefault="005F2710">
      <w:pPr>
        <w:pStyle w:val="a4"/>
        <w:spacing w:before="12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5052">
        <w:rPr>
          <w:rFonts w:ascii="Times New Roman" w:hAnsi="Times New Roman" w:cs="Times New Roman"/>
          <w:sz w:val="28"/>
          <w:szCs w:val="28"/>
          <w:lang w:val="uk-UA"/>
        </w:rPr>
        <w:t xml:space="preserve">інформація щодо оцінки </w:t>
      </w:r>
      <w:r w:rsidR="0073762E" w:rsidRPr="00B05052">
        <w:rPr>
          <w:rFonts w:ascii="Times New Roman" w:hAnsi="Times New Roman" w:cs="Times New Roman"/>
          <w:sz w:val="28"/>
          <w:szCs w:val="28"/>
          <w:lang w:val="uk-UA"/>
        </w:rPr>
        <w:t xml:space="preserve">порівняльної </w:t>
      </w:r>
      <w:r w:rsidRPr="00B05052">
        <w:rPr>
          <w:rFonts w:ascii="Times New Roman" w:hAnsi="Times New Roman" w:cs="Times New Roman"/>
          <w:sz w:val="28"/>
          <w:szCs w:val="28"/>
          <w:lang w:val="uk-UA"/>
        </w:rPr>
        <w:t>ефективності</w:t>
      </w:r>
      <w:r w:rsidR="002305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3058F">
        <w:rPr>
          <w:rFonts w:ascii="Times New Roman" w:hAnsi="Times New Roman"/>
          <w:sz w:val="28"/>
          <w:szCs w:val="28"/>
          <w:lang w:val="uk-UA"/>
        </w:rPr>
        <w:t>(результативності)</w:t>
      </w:r>
      <w:r w:rsidRPr="00B05052">
        <w:rPr>
          <w:rFonts w:ascii="Times New Roman" w:hAnsi="Times New Roman" w:cs="Times New Roman"/>
          <w:sz w:val="28"/>
          <w:szCs w:val="28"/>
          <w:lang w:val="uk-UA"/>
        </w:rPr>
        <w:t>, безпеки та економічної доцільності лікарських засобів</w:t>
      </w:r>
      <w:r w:rsidR="0050619E" w:rsidRPr="00B05052">
        <w:rPr>
          <w:rFonts w:ascii="Times New Roman" w:hAnsi="Times New Roman" w:cs="Times New Roman"/>
          <w:sz w:val="28"/>
          <w:szCs w:val="28"/>
          <w:lang w:val="uk-UA"/>
        </w:rPr>
        <w:t xml:space="preserve"> і виробів медичного призначення</w:t>
      </w:r>
      <w:r w:rsidR="008B4848">
        <w:rPr>
          <w:rFonts w:ascii="Times New Roman" w:hAnsi="Times New Roman" w:cs="Times New Roman"/>
          <w:sz w:val="28"/>
          <w:szCs w:val="28"/>
          <w:lang w:val="uk-UA"/>
        </w:rPr>
        <w:t xml:space="preserve">, включаючи </w:t>
      </w:r>
      <w:r w:rsidR="008B4848">
        <w:rPr>
          <w:rFonts w:ascii="Times New Roman" w:hAnsi="Times New Roman"/>
          <w:sz w:val="28"/>
          <w:szCs w:val="28"/>
          <w:lang w:val="uk-UA"/>
        </w:rPr>
        <w:t xml:space="preserve">інформацію </w:t>
      </w:r>
      <w:del w:id="53" w:author="Думенко Тетяна Михайлiвна" w:date="2015-09-03T08:57:00Z">
        <w:r w:rsidR="008B4848" w:rsidDel="00B83CFA">
          <w:rPr>
            <w:rFonts w:ascii="Times New Roman" w:hAnsi="Times New Roman"/>
            <w:sz w:val="28"/>
            <w:szCs w:val="28"/>
            <w:lang w:val="uk-UA"/>
          </w:rPr>
          <w:delText xml:space="preserve">щодо </w:delText>
        </w:r>
      </w:del>
      <w:ins w:id="54" w:author="Думенко Тетяна Михайлiвна" w:date="2015-09-03T08:57:00Z">
        <w:r w:rsidR="00B83CFA">
          <w:rPr>
            <w:rFonts w:ascii="Times New Roman" w:hAnsi="Times New Roman"/>
            <w:sz w:val="28"/>
            <w:szCs w:val="28"/>
            <w:lang w:val="uk-UA"/>
          </w:rPr>
          <w:t xml:space="preserve">про </w:t>
        </w:r>
      </w:ins>
      <w:r w:rsidR="008B4848" w:rsidRPr="00D432F0">
        <w:rPr>
          <w:rFonts w:ascii="Times New Roman" w:hAnsi="Times New Roman"/>
          <w:sz w:val="28"/>
          <w:szCs w:val="28"/>
          <w:lang w:val="uk-UA"/>
        </w:rPr>
        <w:t>середн</w:t>
      </w:r>
      <w:del w:id="55" w:author="Думенко Тетяна Михайлiвна" w:date="2015-09-03T08:57:00Z">
        <w:r w:rsidR="008B4848" w:rsidRPr="00D432F0" w:rsidDel="00B83CFA">
          <w:rPr>
            <w:rFonts w:ascii="Times New Roman" w:hAnsi="Times New Roman"/>
            <w:sz w:val="28"/>
            <w:szCs w:val="28"/>
            <w:lang w:val="uk-UA"/>
          </w:rPr>
          <w:delText>ьої</w:delText>
        </w:r>
      </w:del>
      <w:ins w:id="56" w:author="Думенко Тетяна Михайлiвна" w:date="2015-09-03T08:57:00Z">
        <w:r w:rsidR="00B83CFA">
          <w:rPr>
            <w:rFonts w:ascii="Times New Roman" w:hAnsi="Times New Roman"/>
            <w:sz w:val="28"/>
            <w:szCs w:val="28"/>
            <w:lang w:val="uk-UA"/>
          </w:rPr>
          <w:t>ю</w:t>
        </w:r>
      </w:ins>
      <w:r w:rsidR="008B4848" w:rsidRPr="00D432F0">
        <w:rPr>
          <w:rFonts w:ascii="Times New Roman" w:hAnsi="Times New Roman"/>
          <w:sz w:val="28"/>
          <w:szCs w:val="28"/>
          <w:lang w:val="uk-UA"/>
        </w:rPr>
        <w:t xml:space="preserve"> варт</w:t>
      </w:r>
      <w:del w:id="57" w:author="Думенко Тетяна Михайлiвна" w:date="2015-09-03T08:57:00Z">
        <w:r w:rsidR="008B4848" w:rsidRPr="00D432F0" w:rsidDel="00B83CFA">
          <w:rPr>
            <w:rFonts w:ascii="Times New Roman" w:hAnsi="Times New Roman"/>
            <w:sz w:val="28"/>
            <w:szCs w:val="28"/>
            <w:lang w:val="uk-UA"/>
          </w:rPr>
          <w:delText>ості</w:delText>
        </w:r>
      </w:del>
      <w:ins w:id="58" w:author="Думенко Тетяна Михайлiвна" w:date="2015-09-03T08:57:00Z">
        <w:r w:rsidR="00B83CFA">
          <w:rPr>
            <w:rFonts w:ascii="Times New Roman" w:hAnsi="Times New Roman"/>
            <w:sz w:val="28"/>
            <w:szCs w:val="28"/>
            <w:lang w:val="uk-UA"/>
          </w:rPr>
          <w:t>ість</w:t>
        </w:r>
      </w:ins>
      <w:r w:rsidR="008B4848" w:rsidRPr="00D432F0">
        <w:rPr>
          <w:rFonts w:ascii="Times New Roman" w:hAnsi="Times New Roman"/>
          <w:sz w:val="28"/>
          <w:szCs w:val="28"/>
          <w:lang w:val="uk-UA"/>
        </w:rPr>
        <w:t xml:space="preserve"> витрат на </w:t>
      </w:r>
      <w:r w:rsidR="008B4848">
        <w:rPr>
          <w:rFonts w:ascii="Times New Roman" w:hAnsi="Times New Roman"/>
          <w:sz w:val="28"/>
          <w:szCs w:val="28"/>
          <w:lang w:val="uk-UA"/>
        </w:rPr>
        <w:t xml:space="preserve">одного </w:t>
      </w:r>
      <w:r w:rsidR="008B4848" w:rsidRPr="00D432F0">
        <w:rPr>
          <w:rFonts w:ascii="Times New Roman" w:hAnsi="Times New Roman"/>
          <w:sz w:val="28"/>
          <w:szCs w:val="28"/>
          <w:lang w:val="uk-UA"/>
        </w:rPr>
        <w:t>пацієнта</w:t>
      </w:r>
      <w:r w:rsidR="008B4848">
        <w:rPr>
          <w:rFonts w:ascii="Times New Roman" w:hAnsi="Times New Roman"/>
          <w:sz w:val="28"/>
          <w:szCs w:val="28"/>
          <w:lang w:val="uk-UA"/>
        </w:rPr>
        <w:t xml:space="preserve"> (в цілому)</w:t>
      </w:r>
      <w:r w:rsidR="008B4848" w:rsidRPr="00D432F0">
        <w:rPr>
          <w:rFonts w:ascii="Times New Roman" w:hAnsi="Times New Roman"/>
          <w:sz w:val="28"/>
          <w:szCs w:val="28"/>
          <w:lang w:val="uk-UA"/>
        </w:rPr>
        <w:t xml:space="preserve"> та</w:t>
      </w:r>
      <w:r w:rsidR="008B4848">
        <w:rPr>
          <w:rFonts w:ascii="Times New Roman" w:hAnsi="Times New Roman"/>
          <w:sz w:val="28"/>
          <w:szCs w:val="28"/>
          <w:lang w:val="uk-UA"/>
        </w:rPr>
        <w:t xml:space="preserve"> загальн</w:t>
      </w:r>
      <w:del w:id="59" w:author="Думенко Тетяна Михайлiвна" w:date="2015-09-03T08:57:00Z">
        <w:r w:rsidR="008B4848" w:rsidDel="00B83CFA">
          <w:rPr>
            <w:rFonts w:ascii="Times New Roman" w:hAnsi="Times New Roman"/>
            <w:sz w:val="28"/>
            <w:szCs w:val="28"/>
            <w:lang w:val="uk-UA"/>
          </w:rPr>
          <w:delText>ої</w:delText>
        </w:r>
      </w:del>
      <w:ins w:id="60" w:author="Думенко Тетяна Михайлiвна" w:date="2015-09-03T08:57:00Z">
        <w:r w:rsidR="00B83CFA">
          <w:rPr>
            <w:rFonts w:ascii="Times New Roman" w:hAnsi="Times New Roman"/>
            <w:sz w:val="28"/>
            <w:szCs w:val="28"/>
            <w:lang w:val="uk-UA"/>
          </w:rPr>
          <w:t>у</w:t>
        </w:r>
      </w:ins>
      <w:r w:rsidR="008B4848">
        <w:rPr>
          <w:rFonts w:ascii="Times New Roman" w:hAnsi="Times New Roman"/>
          <w:sz w:val="28"/>
          <w:szCs w:val="28"/>
          <w:lang w:val="uk-UA"/>
        </w:rPr>
        <w:t xml:space="preserve"> варт</w:t>
      </w:r>
      <w:del w:id="61" w:author="Думенко Тетяна Михайлiвна" w:date="2015-09-03T08:57:00Z">
        <w:r w:rsidR="008B4848" w:rsidDel="00B83CFA">
          <w:rPr>
            <w:rFonts w:ascii="Times New Roman" w:hAnsi="Times New Roman"/>
            <w:sz w:val="28"/>
            <w:szCs w:val="28"/>
            <w:lang w:val="uk-UA"/>
          </w:rPr>
          <w:delText>ості</w:delText>
        </w:r>
      </w:del>
      <w:ins w:id="62" w:author="Думенко Тетяна Михайлiвна" w:date="2015-09-03T08:57:00Z">
        <w:r w:rsidR="00B83CFA">
          <w:rPr>
            <w:rFonts w:ascii="Times New Roman" w:hAnsi="Times New Roman"/>
            <w:sz w:val="28"/>
            <w:szCs w:val="28"/>
            <w:lang w:val="uk-UA"/>
          </w:rPr>
          <w:t>ість</w:t>
        </w:r>
      </w:ins>
      <w:r w:rsidR="008B4848">
        <w:rPr>
          <w:rFonts w:ascii="Times New Roman" w:hAnsi="Times New Roman"/>
          <w:sz w:val="28"/>
          <w:szCs w:val="28"/>
          <w:lang w:val="uk-UA"/>
        </w:rPr>
        <w:t xml:space="preserve"> лікування для населення</w:t>
      </w:r>
      <w:r w:rsidRPr="00B0505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5F2710" w:rsidRPr="00B05052" w:rsidRDefault="005F2710">
      <w:pPr>
        <w:pStyle w:val="a4"/>
        <w:spacing w:before="12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5052">
        <w:rPr>
          <w:rFonts w:ascii="Times New Roman" w:hAnsi="Times New Roman" w:cs="Times New Roman"/>
          <w:sz w:val="28"/>
          <w:szCs w:val="28"/>
          <w:lang w:val="uk-UA"/>
        </w:rPr>
        <w:t xml:space="preserve">інформація щодо розгляду зауважень, що надійшли </w:t>
      </w:r>
      <w:r w:rsidR="00534FFD" w:rsidRPr="00B05052">
        <w:rPr>
          <w:rFonts w:ascii="Times New Roman" w:hAnsi="Times New Roman" w:cs="Times New Roman"/>
          <w:sz w:val="28"/>
          <w:szCs w:val="28"/>
          <w:lang w:val="uk-UA"/>
        </w:rPr>
        <w:t xml:space="preserve">в ході публічного обговорення пропозиції </w:t>
      </w:r>
      <w:r w:rsidRPr="00B05052">
        <w:rPr>
          <w:rFonts w:ascii="Times New Roman" w:hAnsi="Times New Roman" w:cs="Times New Roman"/>
          <w:sz w:val="28"/>
          <w:szCs w:val="28"/>
          <w:lang w:val="uk-UA"/>
        </w:rPr>
        <w:t>(за наявності);</w:t>
      </w:r>
    </w:p>
    <w:p w:rsidR="005F2710" w:rsidRPr="00B05052" w:rsidRDefault="005F2710" w:rsidP="00DF33B4">
      <w:pPr>
        <w:pStyle w:val="a4"/>
        <w:spacing w:before="12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5052">
        <w:rPr>
          <w:rFonts w:ascii="Times New Roman" w:hAnsi="Times New Roman" w:cs="Times New Roman"/>
          <w:sz w:val="28"/>
          <w:szCs w:val="28"/>
          <w:lang w:val="uk-UA"/>
        </w:rPr>
        <w:t>висновки та рекомендації Експертного комітету.</w:t>
      </w:r>
    </w:p>
    <w:p w:rsidR="000B042B" w:rsidRPr="00B05052" w:rsidRDefault="0043192F" w:rsidP="001D7986">
      <w:pPr>
        <w:spacing w:before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B042B" w:rsidRPr="00B05052">
        <w:rPr>
          <w:rFonts w:ascii="Times New Roman" w:hAnsi="Times New Roman" w:cs="Times New Roman"/>
          <w:sz w:val="28"/>
          <w:szCs w:val="28"/>
          <w:lang w:val="uk-UA"/>
        </w:rPr>
        <w:t xml:space="preserve">. Короткий опис </w:t>
      </w:r>
      <w:r w:rsidR="002F1354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0B2D67">
        <w:rPr>
          <w:rFonts w:ascii="Times New Roman" w:hAnsi="Times New Roman" w:cs="Times New Roman"/>
          <w:sz w:val="28"/>
          <w:szCs w:val="28"/>
          <w:lang w:val="uk-UA"/>
        </w:rPr>
        <w:t xml:space="preserve">сіх </w:t>
      </w:r>
      <w:r w:rsidR="00D97BCD" w:rsidRPr="00B05052">
        <w:rPr>
          <w:rFonts w:ascii="Times New Roman" w:hAnsi="Times New Roman" w:cs="Times New Roman"/>
          <w:sz w:val="28"/>
          <w:szCs w:val="28"/>
          <w:lang w:val="uk-UA"/>
        </w:rPr>
        <w:t>висновків та рекомендаці</w:t>
      </w:r>
      <w:del w:id="63" w:author="Думенко Тетяна Михайлiвна" w:date="2015-09-03T08:57:00Z">
        <w:r w:rsidR="00D97BCD" w:rsidRPr="00B05052" w:rsidDel="00B83CFA">
          <w:rPr>
            <w:rFonts w:ascii="Times New Roman" w:hAnsi="Times New Roman" w:cs="Times New Roman"/>
            <w:sz w:val="28"/>
            <w:szCs w:val="28"/>
            <w:lang w:val="uk-UA"/>
          </w:rPr>
          <w:delText>ї</w:delText>
        </w:r>
      </w:del>
      <w:ins w:id="64" w:author="Думенко Тетяна Михайлiвна" w:date="2015-09-03T08:57:00Z">
        <w:r w:rsidR="00B83CFA">
          <w:rPr>
            <w:rFonts w:ascii="Times New Roman" w:hAnsi="Times New Roman" w:cs="Times New Roman"/>
            <w:sz w:val="28"/>
            <w:szCs w:val="28"/>
            <w:lang w:val="uk-UA"/>
          </w:rPr>
          <w:t>й</w:t>
        </w:r>
      </w:ins>
      <w:r w:rsidR="00D97BCD" w:rsidRPr="00B05052">
        <w:rPr>
          <w:rFonts w:ascii="Times New Roman" w:hAnsi="Times New Roman" w:cs="Times New Roman"/>
          <w:sz w:val="28"/>
          <w:szCs w:val="28"/>
          <w:lang w:val="uk-UA"/>
        </w:rPr>
        <w:t xml:space="preserve"> Експертного комітету щодо</w:t>
      </w:r>
      <w:r w:rsidR="00646F62" w:rsidRPr="00B05052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646F62" w:rsidRPr="00B05052" w:rsidRDefault="00303F5B" w:rsidP="00DF33B4">
      <w:pPr>
        <w:pStyle w:val="a4"/>
        <w:spacing w:before="12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5052">
        <w:rPr>
          <w:rFonts w:ascii="Times New Roman" w:hAnsi="Times New Roman" w:cs="Times New Roman"/>
          <w:sz w:val="28"/>
          <w:szCs w:val="28"/>
          <w:lang w:val="uk-UA"/>
        </w:rPr>
        <w:t>включенн</w:t>
      </w:r>
      <w:r w:rsidR="00D97BCD" w:rsidRPr="00B05052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F611A1" w:rsidRPr="00B050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C2189" w:rsidRPr="00B05052">
        <w:rPr>
          <w:rFonts w:ascii="Times New Roman" w:hAnsi="Times New Roman" w:cs="Times New Roman"/>
          <w:sz w:val="28"/>
          <w:szCs w:val="28"/>
          <w:lang w:val="uk-UA"/>
        </w:rPr>
        <w:t xml:space="preserve">лікарських засобів і виробів медичного призначення </w:t>
      </w:r>
      <w:r w:rsidR="00F611A1" w:rsidRPr="00B05052">
        <w:rPr>
          <w:rFonts w:ascii="Times New Roman" w:hAnsi="Times New Roman" w:cs="Times New Roman"/>
          <w:sz w:val="28"/>
          <w:szCs w:val="28"/>
          <w:lang w:val="uk-UA"/>
        </w:rPr>
        <w:t>до Національного переліку</w:t>
      </w:r>
      <w:r w:rsidRPr="00B0505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246429" w:rsidDel="00AF432A" w:rsidRDefault="00246429" w:rsidP="00246429">
      <w:pPr>
        <w:autoSpaceDE w:val="0"/>
        <w:autoSpaceDN w:val="0"/>
        <w:adjustRightInd w:val="0"/>
        <w:spacing w:before="120" w:line="240" w:lineRule="auto"/>
        <w:jc w:val="right"/>
        <w:rPr>
          <w:del w:id="65" w:author="Думенко Тетяна Михайлiвна" w:date="2015-09-02T12:36:00Z"/>
          <w:rFonts w:ascii="Times New Roman" w:hAnsi="Times New Roman"/>
          <w:sz w:val="28"/>
          <w:szCs w:val="28"/>
          <w:lang w:val="uk-UA"/>
        </w:rPr>
      </w:pPr>
    </w:p>
    <w:p w:rsidR="00246429" w:rsidRPr="00CE669A" w:rsidDel="00AF432A" w:rsidRDefault="00246429" w:rsidP="00246429">
      <w:pPr>
        <w:autoSpaceDE w:val="0"/>
        <w:autoSpaceDN w:val="0"/>
        <w:adjustRightInd w:val="0"/>
        <w:spacing w:before="120" w:line="240" w:lineRule="auto"/>
        <w:jc w:val="right"/>
        <w:rPr>
          <w:del w:id="66" w:author="Думенко Тетяна Михайлiвна" w:date="2015-09-02T12:36:00Z"/>
          <w:rFonts w:ascii="Times New Roman" w:hAnsi="Times New Roman"/>
          <w:bCs/>
          <w:caps/>
          <w:sz w:val="28"/>
          <w:szCs w:val="28"/>
          <w:lang w:val="uk-UA"/>
        </w:rPr>
      </w:pPr>
      <w:del w:id="67" w:author="Думенко Тетяна Михайлiвна" w:date="2015-09-02T12:36:00Z">
        <w:r w:rsidDel="00AF432A">
          <w:rPr>
            <w:rFonts w:ascii="Times New Roman" w:hAnsi="Times New Roman"/>
            <w:sz w:val="28"/>
            <w:szCs w:val="28"/>
            <w:lang w:val="uk-UA"/>
          </w:rPr>
          <w:delText>Продовження Додатку 3</w:delText>
        </w:r>
      </w:del>
    </w:p>
    <w:p w:rsidR="00646F62" w:rsidRPr="00B05052" w:rsidRDefault="00303F5B" w:rsidP="00DF33B4">
      <w:pPr>
        <w:pStyle w:val="a4"/>
        <w:spacing w:before="12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5052">
        <w:rPr>
          <w:rFonts w:ascii="Times New Roman" w:hAnsi="Times New Roman" w:cs="Times New Roman"/>
          <w:sz w:val="28"/>
          <w:szCs w:val="28"/>
          <w:lang w:val="uk-UA"/>
        </w:rPr>
        <w:t>виключенн</w:t>
      </w:r>
      <w:r w:rsidR="00D97BCD" w:rsidRPr="00B05052">
        <w:rPr>
          <w:rFonts w:ascii="Times New Roman" w:hAnsi="Times New Roman" w:cs="Times New Roman"/>
          <w:sz w:val="28"/>
          <w:szCs w:val="28"/>
          <w:lang w:val="uk-UA"/>
        </w:rPr>
        <w:t xml:space="preserve">я </w:t>
      </w:r>
      <w:r w:rsidR="000C2189" w:rsidRPr="00B05052">
        <w:rPr>
          <w:rFonts w:ascii="Times New Roman" w:hAnsi="Times New Roman" w:cs="Times New Roman"/>
          <w:sz w:val="28"/>
          <w:szCs w:val="28"/>
          <w:lang w:val="uk-UA"/>
        </w:rPr>
        <w:t xml:space="preserve">лікарських засобів і виробів медичного призначення </w:t>
      </w:r>
      <w:r w:rsidR="00F611A1" w:rsidRPr="00B05052">
        <w:rPr>
          <w:rFonts w:ascii="Times New Roman" w:hAnsi="Times New Roman" w:cs="Times New Roman"/>
          <w:sz w:val="28"/>
          <w:szCs w:val="28"/>
          <w:lang w:val="uk-UA"/>
        </w:rPr>
        <w:t>з Національного переліку</w:t>
      </w:r>
      <w:r w:rsidRPr="00B0505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03F5B" w:rsidRPr="00B05052" w:rsidRDefault="00303F5B" w:rsidP="00DF33B4">
      <w:pPr>
        <w:pStyle w:val="a4"/>
        <w:spacing w:before="12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5052">
        <w:rPr>
          <w:rFonts w:ascii="Times New Roman" w:hAnsi="Times New Roman" w:cs="Times New Roman"/>
          <w:sz w:val="28"/>
          <w:szCs w:val="28"/>
          <w:lang w:val="uk-UA"/>
        </w:rPr>
        <w:t xml:space="preserve">внесення </w:t>
      </w:r>
      <w:r w:rsidR="00D97BCD" w:rsidRPr="00B05052">
        <w:rPr>
          <w:rFonts w:ascii="Times New Roman" w:hAnsi="Times New Roman" w:cs="Times New Roman"/>
          <w:sz w:val="28"/>
          <w:szCs w:val="28"/>
          <w:lang w:val="uk-UA"/>
        </w:rPr>
        <w:t xml:space="preserve">інших </w:t>
      </w:r>
      <w:r w:rsidRPr="00B05052">
        <w:rPr>
          <w:rFonts w:ascii="Times New Roman" w:hAnsi="Times New Roman" w:cs="Times New Roman"/>
          <w:sz w:val="28"/>
          <w:szCs w:val="28"/>
          <w:lang w:val="uk-UA"/>
        </w:rPr>
        <w:t>змін</w:t>
      </w:r>
      <w:r w:rsidR="00F611A1" w:rsidRPr="00B05052">
        <w:rPr>
          <w:rFonts w:ascii="Times New Roman" w:hAnsi="Times New Roman" w:cs="Times New Roman"/>
          <w:sz w:val="28"/>
          <w:szCs w:val="28"/>
          <w:lang w:val="uk-UA"/>
        </w:rPr>
        <w:t xml:space="preserve"> до Національного переліку</w:t>
      </w:r>
      <w:r w:rsidR="00D42278" w:rsidRPr="00B0505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F611A1" w:rsidRPr="00B05052" w:rsidRDefault="00E60D84" w:rsidP="00DF33B4">
      <w:pPr>
        <w:pStyle w:val="a4"/>
        <w:spacing w:before="12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5052">
        <w:rPr>
          <w:rFonts w:ascii="Times New Roman" w:hAnsi="Times New Roman" w:cs="Times New Roman"/>
          <w:sz w:val="28"/>
          <w:szCs w:val="28"/>
          <w:lang w:val="uk-UA"/>
        </w:rPr>
        <w:t>відхилен</w:t>
      </w:r>
      <w:r w:rsidR="00D97BCD" w:rsidRPr="00B05052">
        <w:rPr>
          <w:rFonts w:ascii="Times New Roman" w:hAnsi="Times New Roman" w:cs="Times New Roman"/>
          <w:sz w:val="28"/>
          <w:szCs w:val="28"/>
          <w:lang w:val="uk-UA"/>
        </w:rPr>
        <w:t>ня</w:t>
      </w:r>
      <w:r w:rsidRPr="00B05052">
        <w:rPr>
          <w:rFonts w:ascii="Times New Roman" w:hAnsi="Times New Roman" w:cs="Times New Roman"/>
          <w:sz w:val="28"/>
          <w:szCs w:val="28"/>
          <w:lang w:val="uk-UA"/>
        </w:rPr>
        <w:t xml:space="preserve"> заяв</w:t>
      </w:r>
      <w:r w:rsidR="000C2189" w:rsidRPr="00B05052">
        <w:rPr>
          <w:rFonts w:ascii="Times New Roman" w:hAnsi="Times New Roman" w:cs="Times New Roman"/>
          <w:sz w:val="28"/>
          <w:szCs w:val="28"/>
          <w:lang w:val="uk-UA"/>
        </w:rPr>
        <w:t>, що надійшли</w:t>
      </w:r>
      <w:r w:rsidRPr="00B0505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979DB" w:rsidRPr="00B05052" w:rsidRDefault="005979DB" w:rsidP="001D7986">
      <w:pPr>
        <w:autoSpaceDE w:val="0"/>
        <w:autoSpaceDN w:val="0"/>
        <w:adjustRightInd w:val="0"/>
        <w:spacing w:before="12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E505F6" w:rsidRPr="00B05052" w:rsidRDefault="00E505F6" w:rsidP="001D7986">
      <w:pPr>
        <w:autoSpaceDE w:val="0"/>
        <w:autoSpaceDN w:val="0"/>
        <w:adjustRightInd w:val="0"/>
        <w:spacing w:before="12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05052">
        <w:rPr>
          <w:rFonts w:ascii="Times New Roman" w:hAnsi="Times New Roman" w:cs="Times New Roman"/>
          <w:b/>
          <w:sz w:val="28"/>
          <w:szCs w:val="28"/>
          <w:lang w:val="uk-UA"/>
        </w:rPr>
        <w:t>Додатки</w:t>
      </w:r>
      <w:r w:rsidR="009A0359" w:rsidRPr="00B050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 звіту</w:t>
      </w:r>
    </w:p>
    <w:p w:rsidR="00DE04C7" w:rsidRPr="00B05052" w:rsidRDefault="00E505F6" w:rsidP="001D7986">
      <w:pPr>
        <w:autoSpaceDE w:val="0"/>
        <w:autoSpaceDN w:val="0"/>
        <w:adjustRightInd w:val="0"/>
        <w:spacing w:before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5052">
        <w:rPr>
          <w:rFonts w:ascii="Times New Roman" w:hAnsi="Times New Roman" w:cs="Times New Roman"/>
          <w:sz w:val="28"/>
          <w:szCs w:val="28"/>
          <w:lang w:val="uk-UA"/>
        </w:rPr>
        <w:t>1. Проект Національного переліку основних лікарських засобів</w:t>
      </w:r>
      <w:r w:rsidR="0050619E" w:rsidRPr="00B05052">
        <w:rPr>
          <w:rFonts w:ascii="Times New Roman" w:hAnsi="Times New Roman" w:cs="Times New Roman"/>
          <w:sz w:val="28"/>
          <w:szCs w:val="28"/>
          <w:lang w:val="uk-UA"/>
        </w:rPr>
        <w:t xml:space="preserve"> і </w:t>
      </w:r>
      <w:r w:rsidR="0050619E" w:rsidRPr="00B05052">
        <w:rPr>
          <w:rStyle w:val="a3"/>
          <w:rFonts w:ascii="Times New Roman" w:hAnsi="Times New Roman"/>
          <w:b w:val="0"/>
          <w:sz w:val="28"/>
          <w:szCs w:val="28"/>
          <w:lang w:val="uk-UA"/>
        </w:rPr>
        <w:t>виробів медичного призначення</w:t>
      </w:r>
      <w:ins w:id="68" w:author="Думенко Тетяна Михайлiвна" w:date="2015-09-03T08:58:00Z">
        <w:r w:rsidR="00B83CFA">
          <w:rPr>
            <w:rStyle w:val="a3"/>
            <w:rFonts w:ascii="Times New Roman" w:hAnsi="Times New Roman"/>
            <w:b w:val="0"/>
            <w:sz w:val="28"/>
            <w:szCs w:val="28"/>
            <w:lang w:val="uk-UA"/>
          </w:rPr>
          <w:t>.</w:t>
        </w:r>
      </w:ins>
    </w:p>
    <w:p w:rsidR="00DE04C7" w:rsidRPr="00B05052" w:rsidRDefault="00FE54E3" w:rsidP="00AC04E7">
      <w:pPr>
        <w:autoSpaceDE w:val="0"/>
        <w:autoSpaceDN w:val="0"/>
        <w:adjustRightInd w:val="0"/>
        <w:spacing w:before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5052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18334A" w:rsidRPr="00B05052">
        <w:rPr>
          <w:rFonts w:ascii="Times New Roman" w:hAnsi="Times New Roman" w:cs="Times New Roman"/>
          <w:sz w:val="28"/>
          <w:szCs w:val="28"/>
          <w:lang w:val="uk-UA"/>
        </w:rPr>
        <w:t xml:space="preserve">Коди </w:t>
      </w:r>
      <w:r w:rsidR="00936844" w:rsidRPr="00B05052">
        <w:rPr>
          <w:rFonts w:ascii="Times New Roman" w:hAnsi="Times New Roman" w:cs="Times New Roman"/>
          <w:sz w:val="28"/>
          <w:szCs w:val="28"/>
          <w:lang w:val="uk-UA"/>
        </w:rPr>
        <w:t>Анатом</w:t>
      </w:r>
      <w:r w:rsidRPr="00B05052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936844" w:rsidRPr="00B05052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B05052">
        <w:rPr>
          <w:rFonts w:ascii="Times New Roman" w:hAnsi="Times New Roman" w:cs="Times New Roman"/>
          <w:sz w:val="28"/>
          <w:szCs w:val="28"/>
          <w:lang w:val="uk-UA"/>
        </w:rPr>
        <w:t>терапевтично</w:t>
      </w:r>
      <w:r w:rsidR="00936844" w:rsidRPr="00B05052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B05052">
        <w:rPr>
          <w:rFonts w:ascii="Times New Roman" w:hAnsi="Times New Roman" w:cs="Times New Roman"/>
          <w:sz w:val="28"/>
          <w:szCs w:val="28"/>
          <w:lang w:val="uk-UA"/>
        </w:rPr>
        <w:t>хімічно</w:t>
      </w:r>
      <w:r w:rsidR="0018334A" w:rsidRPr="00B05052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Pr="00B05052">
        <w:rPr>
          <w:rFonts w:ascii="Times New Roman" w:hAnsi="Times New Roman" w:cs="Times New Roman"/>
          <w:sz w:val="28"/>
          <w:szCs w:val="28"/>
          <w:lang w:val="uk-UA"/>
        </w:rPr>
        <w:t xml:space="preserve"> класифікаці</w:t>
      </w:r>
      <w:r w:rsidR="0018334A" w:rsidRPr="00B05052">
        <w:rPr>
          <w:rFonts w:ascii="Times New Roman" w:hAnsi="Times New Roman" w:cs="Times New Roman"/>
          <w:sz w:val="28"/>
          <w:szCs w:val="28"/>
          <w:lang w:val="uk-UA"/>
        </w:rPr>
        <w:t xml:space="preserve">ї лікарських засобів, включених до  Національного переліку основних лікарських засобів і </w:t>
      </w:r>
      <w:r w:rsidR="0018334A" w:rsidRPr="00B05052">
        <w:rPr>
          <w:rStyle w:val="a3"/>
          <w:rFonts w:ascii="Times New Roman" w:hAnsi="Times New Roman"/>
          <w:b w:val="0"/>
          <w:sz w:val="28"/>
          <w:szCs w:val="28"/>
          <w:lang w:val="uk-UA"/>
        </w:rPr>
        <w:t>виробів медичного призначення</w:t>
      </w:r>
      <w:r w:rsidRPr="00B0505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F1640" w:rsidRPr="00B050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F743F" w:rsidRPr="00B05052" w:rsidRDefault="00936844" w:rsidP="001D7986">
      <w:pPr>
        <w:autoSpaceDE w:val="0"/>
        <w:autoSpaceDN w:val="0"/>
        <w:adjustRightInd w:val="0"/>
        <w:spacing w:before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5052">
        <w:rPr>
          <w:rFonts w:ascii="Times New Roman" w:hAnsi="Times New Roman" w:cs="Times New Roman"/>
          <w:sz w:val="28"/>
          <w:szCs w:val="28"/>
          <w:lang w:val="uk-UA"/>
        </w:rPr>
        <w:t xml:space="preserve">3. Алфавітний перелік лікарських засобів </w:t>
      </w:r>
      <w:r w:rsidR="007F1640" w:rsidRPr="00B05052">
        <w:rPr>
          <w:rFonts w:ascii="Times New Roman" w:hAnsi="Times New Roman" w:cs="Times New Roman"/>
          <w:sz w:val="28"/>
          <w:szCs w:val="28"/>
          <w:lang w:val="uk-UA"/>
        </w:rPr>
        <w:t xml:space="preserve">і </w:t>
      </w:r>
      <w:r w:rsidR="007F1640" w:rsidRPr="00B05052">
        <w:rPr>
          <w:rStyle w:val="a3"/>
          <w:rFonts w:ascii="Times New Roman" w:hAnsi="Times New Roman"/>
          <w:b w:val="0"/>
          <w:sz w:val="28"/>
          <w:szCs w:val="28"/>
          <w:lang w:val="uk-UA"/>
        </w:rPr>
        <w:t>виробів медичного призначення</w:t>
      </w:r>
      <w:r w:rsidR="007F1640" w:rsidRPr="00B050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05052">
        <w:rPr>
          <w:rFonts w:ascii="Times New Roman" w:hAnsi="Times New Roman" w:cs="Times New Roman"/>
          <w:sz w:val="28"/>
          <w:szCs w:val="28"/>
          <w:lang w:val="uk-UA"/>
        </w:rPr>
        <w:t xml:space="preserve">(з кодами </w:t>
      </w:r>
      <w:r w:rsidR="00BF42A4" w:rsidRPr="00B05052">
        <w:rPr>
          <w:rFonts w:ascii="Times New Roman" w:hAnsi="Times New Roman" w:cs="Times New Roman"/>
          <w:sz w:val="28"/>
          <w:szCs w:val="28"/>
          <w:lang w:val="uk-UA"/>
        </w:rPr>
        <w:t>Анатомо-терапевтично-хімічної</w:t>
      </w:r>
      <w:r w:rsidRPr="00B05052">
        <w:rPr>
          <w:rFonts w:ascii="Times New Roman" w:hAnsi="Times New Roman" w:cs="Times New Roman"/>
          <w:sz w:val="28"/>
          <w:szCs w:val="28"/>
          <w:lang w:val="uk-UA"/>
        </w:rPr>
        <w:t xml:space="preserve"> класифікації</w:t>
      </w:r>
      <w:r w:rsidR="00A64D69" w:rsidRPr="00B05052">
        <w:rPr>
          <w:rFonts w:ascii="Times New Roman" w:hAnsi="Times New Roman" w:cs="Times New Roman"/>
          <w:sz w:val="28"/>
          <w:szCs w:val="28"/>
          <w:lang w:val="uk-UA"/>
        </w:rPr>
        <w:t xml:space="preserve"> для лікарських засобів</w:t>
      </w:r>
      <w:r w:rsidRPr="00B05052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:rsidR="00FA5A84" w:rsidRPr="00B05052" w:rsidRDefault="00FA5A84" w:rsidP="001D7986">
      <w:pPr>
        <w:autoSpaceDE w:val="0"/>
        <w:autoSpaceDN w:val="0"/>
        <w:adjustRightInd w:val="0"/>
        <w:spacing w:before="12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37E79" w:rsidRPr="00B05052" w:rsidRDefault="00937E79" w:rsidP="00937E79">
      <w:pPr>
        <w:autoSpaceDE w:val="0"/>
        <w:autoSpaceDN w:val="0"/>
        <w:adjustRightInd w:val="0"/>
        <w:spacing w:before="12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B05052">
        <w:rPr>
          <w:rFonts w:ascii="Times New Roman" w:hAnsi="Times New Roman"/>
          <w:b/>
          <w:sz w:val="28"/>
          <w:szCs w:val="28"/>
          <w:lang w:val="uk-UA"/>
        </w:rPr>
        <w:t>__________________</w:t>
      </w:r>
    </w:p>
    <w:p w:rsidR="00DF743F" w:rsidRPr="00B05052" w:rsidRDefault="00DF743F" w:rsidP="001D7986">
      <w:pPr>
        <w:spacing w:before="12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sectPr w:rsidR="00DF743F" w:rsidRPr="00B05052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064D" w:rsidRDefault="005B064D" w:rsidP="00A725DC">
      <w:pPr>
        <w:spacing w:after="0" w:line="240" w:lineRule="auto"/>
      </w:pPr>
      <w:r>
        <w:separator/>
      </w:r>
    </w:p>
  </w:endnote>
  <w:endnote w:type="continuationSeparator" w:id="0">
    <w:p w:rsidR="005B064D" w:rsidRDefault="005B064D" w:rsidP="00A725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064D" w:rsidRDefault="005B064D" w:rsidP="00A725DC">
      <w:pPr>
        <w:spacing w:after="0" w:line="240" w:lineRule="auto"/>
      </w:pPr>
      <w:r>
        <w:separator/>
      </w:r>
    </w:p>
  </w:footnote>
  <w:footnote w:type="continuationSeparator" w:id="0">
    <w:p w:rsidR="005B064D" w:rsidRDefault="005B064D" w:rsidP="00A725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ustomXmlDelRangeStart w:id="69" w:author="Думенко Тетяна Михайлiвна" w:date="2015-09-03T08:56:00Z"/>
  <w:sdt>
    <w:sdtPr>
      <w:rPr>
        <w:rFonts w:ascii="Times New Roman" w:hAnsi="Times New Roman" w:cs="Times New Roman"/>
        <w:sz w:val="28"/>
        <w:szCs w:val="28"/>
      </w:rPr>
      <w:id w:val="1055967619"/>
      <w:docPartObj>
        <w:docPartGallery w:val="Page Numbers (Top of Page)"/>
        <w:docPartUnique/>
      </w:docPartObj>
    </w:sdtPr>
    <w:sdtEndPr/>
    <w:sdtContent>
      <w:customXmlDelRangeEnd w:id="69"/>
      <w:p w:rsidR="00A725DC" w:rsidRPr="00A725DC" w:rsidRDefault="00A725DC">
        <w:pPr>
          <w:pStyle w:val="ad"/>
          <w:jc w:val="center"/>
          <w:rPr>
            <w:rFonts w:ascii="Times New Roman" w:hAnsi="Times New Roman" w:cs="Times New Roman"/>
            <w:sz w:val="28"/>
            <w:szCs w:val="28"/>
          </w:rPr>
        </w:pPr>
        <w:del w:id="70" w:author="Думенко Тетяна Михайлiвна" w:date="2015-09-03T08:56:00Z">
          <w:r w:rsidRPr="00A725DC" w:rsidDel="00B83CFA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A725DC" w:rsidDel="00B83CFA">
            <w:rPr>
              <w:rFonts w:ascii="Times New Roman" w:hAnsi="Times New Roman" w:cs="Times New Roman"/>
              <w:sz w:val="28"/>
              <w:szCs w:val="28"/>
            </w:rPr>
            <w:delInstrText>PAGE   \* MERGEFORMAT</w:delInstrText>
          </w:r>
          <w:r w:rsidRPr="00A725DC" w:rsidDel="00B83CFA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r w:rsidR="00B83CFA" w:rsidRPr="00B83CFA" w:rsidDel="00B83CFA">
            <w:rPr>
              <w:rFonts w:ascii="Times New Roman" w:hAnsi="Times New Roman" w:cs="Times New Roman"/>
              <w:noProof/>
              <w:sz w:val="28"/>
              <w:szCs w:val="28"/>
              <w:lang w:val="uk-UA"/>
            </w:rPr>
            <w:delText>1</w:delText>
          </w:r>
          <w:r w:rsidRPr="00A725DC" w:rsidDel="00B83CFA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del>
      </w:p>
      <w:customXmlDelRangeStart w:id="71" w:author="Думенко Тетяна Михайлiвна" w:date="2015-09-03T08:56:00Z"/>
    </w:sdtContent>
  </w:sdt>
  <w:customXmlDelRangeEnd w:id="71"/>
  <w:p w:rsidR="00A725DC" w:rsidRPr="00A725DC" w:rsidRDefault="00A725DC">
    <w:pPr>
      <w:pStyle w:val="ad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4406DC"/>
    <w:multiLevelType w:val="hybridMultilevel"/>
    <w:tmpl w:val="B5700850"/>
    <w:lvl w:ilvl="0" w:tplc="04190017">
      <w:start w:val="1"/>
      <w:numFmt w:val="lowerLetter"/>
      <w:lvlText w:val="%1)"/>
      <w:lvlJc w:val="left"/>
      <w:pPr>
        <w:ind w:left="0" w:hanging="360"/>
      </w:p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>
    <w:nsid w:val="28CC4F1F"/>
    <w:multiLevelType w:val="hybridMultilevel"/>
    <w:tmpl w:val="B5700850"/>
    <w:lvl w:ilvl="0" w:tplc="04190017">
      <w:start w:val="1"/>
      <w:numFmt w:val="lowerLetter"/>
      <w:lvlText w:val="%1)"/>
      <w:lvlJc w:val="left"/>
      <w:pPr>
        <w:ind w:left="0" w:hanging="360"/>
      </w:p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">
    <w:nsid w:val="4AFA153A"/>
    <w:multiLevelType w:val="hybridMultilevel"/>
    <w:tmpl w:val="5E6CB60E"/>
    <w:lvl w:ilvl="0" w:tplc="04190017">
      <w:start w:val="1"/>
      <w:numFmt w:val="lowerLetter"/>
      <w:lvlText w:val="%1)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5BE053B"/>
    <w:multiLevelType w:val="hybridMultilevel"/>
    <w:tmpl w:val="B5700850"/>
    <w:lvl w:ilvl="0" w:tplc="04190017">
      <w:start w:val="1"/>
      <w:numFmt w:val="lowerLetter"/>
      <w:lvlText w:val="%1)"/>
      <w:lvlJc w:val="left"/>
      <w:pPr>
        <w:ind w:left="0" w:hanging="360"/>
      </w:p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4">
    <w:nsid w:val="7EB8252E"/>
    <w:multiLevelType w:val="hybridMultilevel"/>
    <w:tmpl w:val="B5700850"/>
    <w:lvl w:ilvl="0" w:tplc="04190017">
      <w:start w:val="1"/>
      <w:numFmt w:val="lowerLetter"/>
      <w:lvlText w:val="%1)"/>
      <w:lvlJc w:val="left"/>
      <w:pPr>
        <w:ind w:left="0" w:hanging="360"/>
      </w:p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Думенко Тетяна Михайлiвна">
    <w15:presenceInfo w15:providerId="AD" w15:userId="S-1-5-21-346460266-4052296066-3863105456-17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269E"/>
    <w:rsid w:val="000072E7"/>
    <w:rsid w:val="000374D4"/>
    <w:rsid w:val="000426CC"/>
    <w:rsid w:val="0004644F"/>
    <w:rsid w:val="000869F5"/>
    <w:rsid w:val="000A3672"/>
    <w:rsid w:val="000B042B"/>
    <w:rsid w:val="000B2D67"/>
    <w:rsid w:val="000C2189"/>
    <w:rsid w:val="000F15E3"/>
    <w:rsid w:val="000F656C"/>
    <w:rsid w:val="00135FC9"/>
    <w:rsid w:val="00156096"/>
    <w:rsid w:val="0018334A"/>
    <w:rsid w:val="001A77B0"/>
    <w:rsid w:val="001C5200"/>
    <w:rsid w:val="001D12BE"/>
    <w:rsid w:val="001D7986"/>
    <w:rsid w:val="0023058F"/>
    <w:rsid w:val="00230ECD"/>
    <w:rsid w:val="00246429"/>
    <w:rsid w:val="00251D77"/>
    <w:rsid w:val="0027381B"/>
    <w:rsid w:val="002B51F1"/>
    <w:rsid w:val="002D5895"/>
    <w:rsid w:val="002E0BD0"/>
    <w:rsid w:val="002F1354"/>
    <w:rsid w:val="002F6363"/>
    <w:rsid w:val="00303F5B"/>
    <w:rsid w:val="003150FF"/>
    <w:rsid w:val="00317657"/>
    <w:rsid w:val="00350819"/>
    <w:rsid w:val="00355D6A"/>
    <w:rsid w:val="0036170C"/>
    <w:rsid w:val="00392B2F"/>
    <w:rsid w:val="00395013"/>
    <w:rsid w:val="003A61CE"/>
    <w:rsid w:val="003C0F4D"/>
    <w:rsid w:val="004209E5"/>
    <w:rsid w:val="0043192F"/>
    <w:rsid w:val="00460B56"/>
    <w:rsid w:val="0046117D"/>
    <w:rsid w:val="00466D88"/>
    <w:rsid w:val="00473545"/>
    <w:rsid w:val="00476AB5"/>
    <w:rsid w:val="00494411"/>
    <w:rsid w:val="00494BAC"/>
    <w:rsid w:val="004A5D14"/>
    <w:rsid w:val="004B42F9"/>
    <w:rsid w:val="004C71F1"/>
    <w:rsid w:val="004F7EC0"/>
    <w:rsid w:val="0050619E"/>
    <w:rsid w:val="0052319F"/>
    <w:rsid w:val="00534FFD"/>
    <w:rsid w:val="00565995"/>
    <w:rsid w:val="00570735"/>
    <w:rsid w:val="00573A8D"/>
    <w:rsid w:val="0057531A"/>
    <w:rsid w:val="005979DB"/>
    <w:rsid w:val="005B0161"/>
    <w:rsid w:val="005B064D"/>
    <w:rsid w:val="005C2179"/>
    <w:rsid w:val="005D5B9B"/>
    <w:rsid w:val="005F2710"/>
    <w:rsid w:val="005F369B"/>
    <w:rsid w:val="00611547"/>
    <w:rsid w:val="00620294"/>
    <w:rsid w:val="00646F62"/>
    <w:rsid w:val="006528D2"/>
    <w:rsid w:val="00675A82"/>
    <w:rsid w:val="006E6B1E"/>
    <w:rsid w:val="00704127"/>
    <w:rsid w:val="00717F1A"/>
    <w:rsid w:val="00732256"/>
    <w:rsid w:val="0073762E"/>
    <w:rsid w:val="007539B0"/>
    <w:rsid w:val="007578CF"/>
    <w:rsid w:val="0076305B"/>
    <w:rsid w:val="007744D4"/>
    <w:rsid w:val="00790720"/>
    <w:rsid w:val="007B51BE"/>
    <w:rsid w:val="007D5EA0"/>
    <w:rsid w:val="007F1640"/>
    <w:rsid w:val="007F269E"/>
    <w:rsid w:val="007F585C"/>
    <w:rsid w:val="00804CA1"/>
    <w:rsid w:val="00823171"/>
    <w:rsid w:val="008960C6"/>
    <w:rsid w:val="008B0CE3"/>
    <w:rsid w:val="008B3E7C"/>
    <w:rsid w:val="008B4848"/>
    <w:rsid w:val="008C009C"/>
    <w:rsid w:val="008E02F5"/>
    <w:rsid w:val="00911B37"/>
    <w:rsid w:val="009219C9"/>
    <w:rsid w:val="00936844"/>
    <w:rsid w:val="00937E79"/>
    <w:rsid w:val="00945FEE"/>
    <w:rsid w:val="0094794C"/>
    <w:rsid w:val="009542B0"/>
    <w:rsid w:val="00972D64"/>
    <w:rsid w:val="00993538"/>
    <w:rsid w:val="009A0359"/>
    <w:rsid w:val="00A03886"/>
    <w:rsid w:val="00A07953"/>
    <w:rsid w:val="00A47281"/>
    <w:rsid w:val="00A64D69"/>
    <w:rsid w:val="00A725DC"/>
    <w:rsid w:val="00AA4FBD"/>
    <w:rsid w:val="00AC04E7"/>
    <w:rsid w:val="00AC725E"/>
    <w:rsid w:val="00AD1D28"/>
    <w:rsid w:val="00AD4923"/>
    <w:rsid w:val="00AD63D1"/>
    <w:rsid w:val="00AD7202"/>
    <w:rsid w:val="00AF432A"/>
    <w:rsid w:val="00B05052"/>
    <w:rsid w:val="00B22287"/>
    <w:rsid w:val="00B525B6"/>
    <w:rsid w:val="00B72E1E"/>
    <w:rsid w:val="00B82D88"/>
    <w:rsid w:val="00B83CFA"/>
    <w:rsid w:val="00BE4BE6"/>
    <w:rsid w:val="00BF42A4"/>
    <w:rsid w:val="00C113E7"/>
    <w:rsid w:val="00C37F6E"/>
    <w:rsid w:val="00C8586B"/>
    <w:rsid w:val="00CB01A6"/>
    <w:rsid w:val="00CD5864"/>
    <w:rsid w:val="00CE4464"/>
    <w:rsid w:val="00D42278"/>
    <w:rsid w:val="00D476EE"/>
    <w:rsid w:val="00D65169"/>
    <w:rsid w:val="00D97BCD"/>
    <w:rsid w:val="00D97D69"/>
    <w:rsid w:val="00DA7337"/>
    <w:rsid w:val="00DC0F40"/>
    <w:rsid w:val="00DD3A44"/>
    <w:rsid w:val="00DE04C7"/>
    <w:rsid w:val="00DF33B4"/>
    <w:rsid w:val="00DF743F"/>
    <w:rsid w:val="00E143CE"/>
    <w:rsid w:val="00E17A09"/>
    <w:rsid w:val="00E25A93"/>
    <w:rsid w:val="00E47ACF"/>
    <w:rsid w:val="00E505F6"/>
    <w:rsid w:val="00E60D84"/>
    <w:rsid w:val="00E64415"/>
    <w:rsid w:val="00E75DFB"/>
    <w:rsid w:val="00E80227"/>
    <w:rsid w:val="00E84F5D"/>
    <w:rsid w:val="00E8508D"/>
    <w:rsid w:val="00ED0610"/>
    <w:rsid w:val="00F10C7B"/>
    <w:rsid w:val="00F40905"/>
    <w:rsid w:val="00F611A1"/>
    <w:rsid w:val="00F833B1"/>
    <w:rsid w:val="00FA5A84"/>
    <w:rsid w:val="00FB613E"/>
    <w:rsid w:val="00FE07AD"/>
    <w:rsid w:val="00FE54E3"/>
    <w:rsid w:val="00FF1141"/>
    <w:rsid w:val="00FF1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38A904-422D-4026-A105-AF52516F2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A61CE"/>
    <w:rPr>
      <w:rFonts w:cs="Times New Roman"/>
      <w:b/>
      <w:bCs/>
    </w:rPr>
  </w:style>
  <w:style w:type="paragraph" w:styleId="a4">
    <w:name w:val="List Paragraph"/>
    <w:basedOn w:val="a"/>
    <w:uiPriority w:val="34"/>
    <w:qFormat/>
    <w:rsid w:val="00230EC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979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979DB"/>
    <w:rPr>
      <w:rFonts w:ascii="Tahoma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FE54E3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FE54E3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FE54E3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FE54E3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FE54E3"/>
    <w:rPr>
      <w:b/>
      <w:bCs/>
      <w:sz w:val="20"/>
      <w:szCs w:val="20"/>
    </w:rPr>
  </w:style>
  <w:style w:type="character" w:styleId="ac">
    <w:name w:val="Hyperlink"/>
    <w:basedOn w:val="a0"/>
    <w:uiPriority w:val="99"/>
    <w:semiHidden/>
    <w:unhideWhenUsed/>
    <w:rsid w:val="0050619E"/>
    <w:rPr>
      <w:color w:val="0000FF"/>
      <w:u w:val="single"/>
    </w:rPr>
  </w:style>
  <w:style w:type="paragraph" w:styleId="ad">
    <w:name w:val="header"/>
    <w:basedOn w:val="a"/>
    <w:link w:val="ae"/>
    <w:uiPriority w:val="99"/>
    <w:unhideWhenUsed/>
    <w:rsid w:val="00A725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A725DC"/>
  </w:style>
  <w:style w:type="paragraph" w:styleId="af">
    <w:name w:val="footer"/>
    <w:basedOn w:val="a"/>
    <w:link w:val="af0"/>
    <w:uiPriority w:val="99"/>
    <w:unhideWhenUsed/>
    <w:rsid w:val="00A725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A725DC"/>
  </w:style>
  <w:style w:type="table" w:styleId="af1">
    <w:name w:val="Table Grid"/>
    <w:basedOn w:val="a1"/>
    <w:uiPriority w:val="59"/>
    <w:rsid w:val="00AF43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1394</Words>
  <Characters>796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Модленко</dc:creator>
  <cp:lastModifiedBy>Думенко Тетяна Михайлiвна</cp:lastModifiedBy>
  <cp:revision>75</cp:revision>
  <cp:lastPrinted>2015-07-14T09:18:00Z</cp:lastPrinted>
  <dcterms:created xsi:type="dcterms:W3CDTF">2015-05-14T11:53:00Z</dcterms:created>
  <dcterms:modified xsi:type="dcterms:W3CDTF">2015-09-04T11:23:00Z</dcterms:modified>
</cp:coreProperties>
</file>